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E8130" w14:textId="3EC3C24F" w:rsidR="009E6CE7" w:rsidRPr="00870FC5" w:rsidRDefault="009E6CE7" w:rsidP="009E6CE7">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104bis-e</w:t>
      </w:r>
      <w:r w:rsidRPr="00377591">
        <w:rPr>
          <w:rFonts w:ascii="Arial" w:eastAsia="MS Mincho" w:hAnsi="Arial" w:cs="Arial"/>
          <w:b/>
          <w:sz w:val="24"/>
          <w:szCs w:val="24"/>
        </w:rPr>
        <w:tab/>
      </w:r>
      <w:r>
        <w:rPr>
          <w:rFonts w:ascii="Arial" w:eastAsia="MS Mincho" w:hAnsi="Arial" w:cs="Arial"/>
          <w:b/>
          <w:sz w:val="24"/>
          <w:szCs w:val="24"/>
        </w:rPr>
        <w:t>R4-22</w:t>
      </w:r>
      <w:r w:rsidR="002F34DA">
        <w:rPr>
          <w:rFonts w:ascii="Arial" w:eastAsia="MS Mincho" w:hAnsi="Arial" w:cs="Arial"/>
          <w:b/>
          <w:sz w:val="24"/>
          <w:szCs w:val="24"/>
        </w:rPr>
        <w:t>16490</w:t>
      </w:r>
    </w:p>
    <w:p w14:paraId="563F0187" w14:textId="77777777" w:rsidR="009E6CE7" w:rsidRDefault="009E6CE7" w:rsidP="009E6CE7">
      <w:pPr>
        <w:tabs>
          <w:tab w:val="left" w:pos="1985"/>
        </w:tabs>
        <w:jc w:val="both"/>
        <w:rPr>
          <w:rFonts w:ascii="Arial" w:hAnsi="Arial"/>
          <w:b/>
          <w:sz w:val="24"/>
          <w:szCs w:val="24"/>
          <w:lang w:eastAsia="zh-CN"/>
        </w:rPr>
      </w:pPr>
      <w:r w:rsidRPr="00DB35FB">
        <w:rPr>
          <w:rFonts w:ascii="Arial" w:hAnsi="Arial"/>
          <w:b/>
          <w:sz w:val="24"/>
          <w:szCs w:val="24"/>
          <w:lang w:eastAsia="zh-CN"/>
        </w:rPr>
        <w:t xml:space="preserve">Electronic Meeting, </w:t>
      </w:r>
      <w:r>
        <w:rPr>
          <w:rFonts w:ascii="Arial" w:hAnsi="Arial"/>
          <w:b/>
          <w:sz w:val="24"/>
          <w:szCs w:val="24"/>
          <w:lang w:eastAsia="zh-CN"/>
        </w:rPr>
        <w:t>October 10 - 19</w:t>
      </w:r>
      <w:r w:rsidRPr="00DB35FB">
        <w:rPr>
          <w:rFonts w:ascii="Arial" w:hAnsi="Arial"/>
          <w:b/>
          <w:sz w:val="24"/>
          <w:szCs w:val="24"/>
          <w:lang w:eastAsia="zh-CN"/>
        </w:rPr>
        <w:t>, 2022</w:t>
      </w:r>
      <w:r w:rsidRPr="00DB35FB">
        <w:rPr>
          <w:rFonts w:ascii="Arial" w:hAnsi="Arial"/>
          <w:b/>
          <w:sz w:val="24"/>
          <w:szCs w:val="24"/>
          <w:lang w:eastAsia="zh-CN"/>
        </w:rPr>
        <w:tab/>
      </w:r>
    </w:p>
    <w:p w14:paraId="4A2A71E2" w14:textId="77777777" w:rsidR="009E6CE7" w:rsidRPr="00AB3D40" w:rsidRDefault="009E6CE7" w:rsidP="009E6CE7">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Pr>
          <w:rFonts w:ascii="Arial" w:hAnsi="Arial" w:cs="Arial"/>
          <w:sz w:val="22"/>
          <w:lang w:eastAsia="zh-CN"/>
        </w:rPr>
        <w:t>TS 38.181: TP on clause 10.3 OTA Reference sensitivity</w:t>
      </w:r>
    </w:p>
    <w:p w14:paraId="31C03CDC" w14:textId="2D0D1033" w:rsidR="002F34DA" w:rsidRPr="00DE53FC" w:rsidRDefault="009E6CE7" w:rsidP="009E6CE7">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F34DA">
        <w:rPr>
          <w:rFonts w:ascii="Arial" w:hAnsi="Arial" w:cs="Arial"/>
          <w:sz w:val="22"/>
          <w:lang w:eastAsia="zh-CN"/>
        </w:rPr>
        <w:t>4.2.3.</w:t>
      </w:r>
      <w:r w:rsidR="002F34DA">
        <w:rPr>
          <w:rFonts w:ascii="Arial" w:hAnsi="Arial" w:cs="Arial"/>
          <w:sz w:val="22"/>
          <w:lang w:eastAsia="zh-CN"/>
        </w:rPr>
        <w:t>3</w:t>
      </w:r>
      <w:r w:rsidR="002F34DA">
        <w:rPr>
          <w:rFonts w:ascii="Arial" w:hAnsi="Arial" w:cs="Arial"/>
          <w:sz w:val="22"/>
          <w:lang w:eastAsia="zh-CN"/>
        </w:rPr>
        <w:t>.</w:t>
      </w:r>
      <w:r w:rsidR="002F34DA">
        <w:rPr>
          <w:rFonts w:ascii="Arial" w:hAnsi="Arial" w:cs="Arial"/>
          <w:sz w:val="22"/>
          <w:lang w:eastAsia="zh-CN"/>
        </w:rPr>
        <w:t>2</w:t>
      </w:r>
    </w:p>
    <w:p w14:paraId="48D9D152" w14:textId="77777777" w:rsidR="009E6CE7" w:rsidRPr="00AB3D40" w:rsidRDefault="009E6CE7" w:rsidP="009E6CE7">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67400503" w14:textId="77777777" w:rsidR="009E6CE7" w:rsidRDefault="009E6CE7" w:rsidP="009E6CE7">
      <w:pPr>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1E0D3635" w14:textId="4D709331" w:rsidR="00B67F67" w:rsidRDefault="00B67F67"/>
    <w:p w14:paraId="72CB90EB" w14:textId="2615DFB0" w:rsidR="009E6CE7" w:rsidRDefault="009E6CE7" w:rsidP="009E6CE7">
      <w:pPr>
        <w:pStyle w:val="Heading2"/>
      </w:pPr>
      <w:r>
        <w:t>1</w:t>
      </w:r>
      <w:r>
        <w:tab/>
        <w:t>Introduction</w:t>
      </w:r>
    </w:p>
    <w:p w14:paraId="432F1564" w14:textId="6B065507" w:rsidR="009E6CE7" w:rsidRDefault="009E6CE7" w:rsidP="009E6CE7">
      <w:pPr>
        <w:pStyle w:val="ListParagraph"/>
      </w:pPr>
      <w:r>
        <w:t>This contribution proposes text to be included in clause 10.3 of TS 38.181</w:t>
      </w:r>
    </w:p>
    <w:p w14:paraId="6CF8E401" w14:textId="77777777" w:rsidR="009E6CE7" w:rsidRDefault="009E6CE7" w:rsidP="009E6CE7">
      <w:pPr>
        <w:pStyle w:val="ListParagraph"/>
      </w:pPr>
    </w:p>
    <w:p w14:paraId="0B477AC0" w14:textId="5528DA04" w:rsidR="009E6CE7" w:rsidRDefault="009E6CE7" w:rsidP="009E6CE7">
      <w:pPr>
        <w:pStyle w:val="Heading2"/>
      </w:pPr>
      <w:r>
        <w:t>2</w:t>
      </w:r>
      <w:r>
        <w:tab/>
        <w:t>Text proposal</w:t>
      </w:r>
    </w:p>
    <w:p w14:paraId="5DE6AAA9" w14:textId="77777777" w:rsidR="009E6CE7" w:rsidRDefault="009E6CE7" w:rsidP="009E6CE7">
      <w:pPr>
        <w:pStyle w:val="ListParagraph"/>
      </w:pPr>
    </w:p>
    <w:p w14:paraId="4BEDC919" w14:textId="790A0D42" w:rsidR="009E6CE7" w:rsidRPr="00931575" w:rsidRDefault="009E6CE7" w:rsidP="009E6CE7">
      <w:pPr>
        <w:pStyle w:val="Heading2"/>
        <w:rPr>
          <w:ins w:id="0" w:author="Aurelian Bria" w:date="2022-09-28T16:59:00Z"/>
        </w:rPr>
      </w:pPr>
      <w:bookmarkStart w:id="1" w:name="_Toc21102822"/>
      <w:bookmarkStart w:id="2" w:name="_Toc29810671"/>
      <w:bookmarkStart w:id="3" w:name="_Toc36636023"/>
      <w:bookmarkStart w:id="4" w:name="_Toc37272969"/>
      <w:bookmarkStart w:id="5" w:name="_Toc45886049"/>
      <w:bookmarkStart w:id="6" w:name="_Toc53183125"/>
      <w:bookmarkStart w:id="7" w:name="_Toc58915792"/>
      <w:bookmarkStart w:id="8" w:name="_Toc58917973"/>
      <w:bookmarkStart w:id="9" w:name="_Toc66693842"/>
      <w:bookmarkStart w:id="10" w:name="_Toc74915794"/>
      <w:bookmarkStart w:id="11" w:name="_Toc76114419"/>
      <w:bookmarkStart w:id="12" w:name="_Toc76544305"/>
      <w:bookmarkStart w:id="13" w:name="_Toc82536427"/>
      <w:bookmarkStart w:id="14" w:name="_Toc89952720"/>
      <w:bookmarkStart w:id="15" w:name="_Toc98766536"/>
      <w:bookmarkStart w:id="16" w:name="_Toc99702899"/>
      <w:ins w:id="17" w:author="Aurelian Bria" w:date="2022-09-28T17:00:00Z">
        <w:r>
          <w:t>10</w:t>
        </w:r>
      </w:ins>
      <w:ins w:id="18" w:author="Aurelian Bria" w:date="2022-09-28T16:59:00Z">
        <w:r w:rsidRPr="00931575">
          <w:t>.3</w:t>
        </w:r>
        <w:r w:rsidRPr="00931575">
          <w:tab/>
          <w:t>OTA reference sensitivity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p>
    <w:p w14:paraId="7C48A170" w14:textId="431B7C5E" w:rsidR="009E6CE7" w:rsidRPr="00931575" w:rsidRDefault="009E6CE7" w:rsidP="009E6CE7">
      <w:pPr>
        <w:pStyle w:val="Heading3"/>
        <w:rPr>
          <w:ins w:id="19" w:author="Aurelian Bria" w:date="2022-09-28T16:59:00Z"/>
        </w:rPr>
      </w:pPr>
      <w:bookmarkStart w:id="20" w:name="_Toc21102823"/>
      <w:bookmarkStart w:id="21" w:name="_Toc29810672"/>
      <w:bookmarkStart w:id="22" w:name="_Toc36636024"/>
      <w:bookmarkStart w:id="23" w:name="_Toc37272970"/>
      <w:bookmarkStart w:id="24" w:name="_Toc45886050"/>
      <w:bookmarkStart w:id="25" w:name="_Toc53183126"/>
      <w:bookmarkStart w:id="26" w:name="_Toc58915793"/>
      <w:bookmarkStart w:id="27" w:name="_Toc58917974"/>
      <w:bookmarkStart w:id="28" w:name="_Toc66693843"/>
      <w:bookmarkStart w:id="29" w:name="_Toc74915795"/>
      <w:bookmarkStart w:id="30" w:name="_Toc76114420"/>
      <w:bookmarkStart w:id="31" w:name="_Toc76544306"/>
      <w:bookmarkStart w:id="32" w:name="_Toc82536428"/>
      <w:bookmarkStart w:id="33" w:name="_Toc89952721"/>
      <w:bookmarkStart w:id="34" w:name="_Toc98766537"/>
      <w:bookmarkStart w:id="35" w:name="_Toc99702900"/>
      <w:ins w:id="36" w:author="Aurelian Bria" w:date="2022-09-28T17:00:00Z">
        <w:r>
          <w:t>10.</w:t>
        </w:r>
      </w:ins>
      <w:ins w:id="37" w:author="Aurelian Bria" w:date="2022-09-28T16:59:00Z">
        <w:r w:rsidRPr="00931575">
          <w:t>3.1</w:t>
        </w:r>
        <w:r w:rsidRPr="00931575">
          <w:tab/>
          <w:t>Definition and applicability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12267B36" w14:textId="77777777" w:rsidR="009E6CE7" w:rsidRDefault="009E6CE7" w:rsidP="009E6CE7">
      <w:pPr>
        <w:rPr>
          <w:ins w:id="38" w:author="Aurelian Bria" w:date="2022-09-28T17:02:00Z"/>
        </w:rPr>
      </w:pPr>
      <w:ins w:id="39" w:author="Aurelian Bria" w:date="2022-09-28T17:02:00Z">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ins>
    </w:p>
    <w:p w14:paraId="6951882D" w14:textId="77777777" w:rsidR="009E6CE7" w:rsidRDefault="009E6CE7" w:rsidP="009E6CE7">
      <w:pPr>
        <w:rPr>
          <w:ins w:id="40" w:author="Aurelian Bria" w:date="2022-09-28T17:02:00Z"/>
        </w:rPr>
      </w:pPr>
      <w:ins w:id="41" w:author="Aurelian Bria" w:date="2022-09-28T17:02:00Z">
        <w:r>
          <w:t xml:space="preserve">The OTA REFSENS requirement shall apply to each supported polarization, under the assumption of </w:t>
        </w:r>
        <w:r>
          <w:rPr>
            <w:i/>
          </w:rPr>
          <w:t>polarization match</w:t>
        </w:r>
        <w:r>
          <w:t>.</w:t>
        </w:r>
      </w:ins>
    </w:p>
    <w:p w14:paraId="53824A9C" w14:textId="4DD618CF" w:rsidR="009E6CE7" w:rsidRPr="00931575" w:rsidRDefault="009E6CE7" w:rsidP="009E6CE7">
      <w:pPr>
        <w:pStyle w:val="Heading3"/>
        <w:rPr>
          <w:ins w:id="42" w:author="Aurelian Bria" w:date="2022-09-28T16:59:00Z"/>
        </w:rPr>
      </w:pPr>
      <w:bookmarkStart w:id="43" w:name="_Toc21102824"/>
      <w:bookmarkStart w:id="44" w:name="_Toc29810673"/>
      <w:bookmarkStart w:id="45" w:name="_Toc36636025"/>
      <w:bookmarkStart w:id="46" w:name="_Toc37272971"/>
      <w:bookmarkStart w:id="47" w:name="_Toc45886051"/>
      <w:bookmarkStart w:id="48" w:name="_Toc53183127"/>
      <w:bookmarkStart w:id="49" w:name="_Toc58915794"/>
      <w:bookmarkStart w:id="50" w:name="_Toc58917975"/>
      <w:bookmarkStart w:id="51" w:name="_Toc66693844"/>
      <w:bookmarkStart w:id="52" w:name="_Toc74915796"/>
      <w:bookmarkStart w:id="53" w:name="_Toc76114421"/>
      <w:bookmarkStart w:id="54" w:name="_Toc76544307"/>
      <w:bookmarkStart w:id="55" w:name="_Toc82536429"/>
      <w:bookmarkStart w:id="56" w:name="_Toc89952722"/>
      <w:bookmarkStart w:id="57" w:name="_Toc98766538"/>
      <w:bookmarkStart w:id="58" w:name="_Toc99702901"/>
      <w:ins w:id="59" w:author="Aurelian Bria" w:date="2022-09-28T17:00:00Z">
        <w:r>
          <w:t>10.</w:t>
        </w:r>
      </w:ins>
      <w:ins w:id="60" w:author="Aurelian Bria" w:date="2022-09-28T16:59:00Z">
        <w:r w:rsidRPr="00931575">
          <w:t>3.2</w:t>
        </w:r>
        <w:r w:rsidRPr="00931575">
          <w:tab/>
          <w:t>Minimum requirement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4875249A" w14:textId="47D37760" w:rsidR="009E6CE7" w:rsidRPr="00931575" w:rsidRDefault="009E6CE7" w:rsidP="009E6CE7">
      <w:pPr>
        <w:rPr>
          <w:ins w:id="61" w:author="Aurelian Bria" w:date="2022-09-28T16:59:00Z"/>
        </w:rPr>
      </w:pPr>
      <w:ins w:id="62" w:author="Aurelian Bria" w:date="2022-09-28T16:59:00Z">
        <w:r w:rsidRPr="00931575">
          <w:t xml:space="preserve">For </w:t>
        </w:r>
      </w:ins>
      <w:ins w:id="63" w:author="Aurelian Bria" w:date="2022-09-28T17:03:00Z">
        <w:r>
          <w:t>SAN</w:t>
        </w:r>
      </w:ins>
      <w:ins w:id="64" w:author="Aurelian Bria" w:date="2022-09-28T16:59:00Z">
        <w:r w:rsidRPr="00931575">
          <w:rPr>
            <w:rFonts w:cs="v5.0.0"/>
            <w:i/>
            <w:iCs/>
            <w:snapToGrid w:val="0"/>
            <w:lang w:eastAsia="zh-CN"/>
          </w:rPr>
          <w:t xml:space="preserve"> type 1-O</w:t>
        </w:r>
        <w:r w:rsidRPr="00931575">
          <w:t xml:space="preserve"> the minimum requirement is in TS 38.10</w:t>
        </w:r>
      </w:ins>
      <w:ins w:id="65" w:author="Aurelian Bria" w:date="2022-09-28T17:03:00Z">
        <w:r>
          <w:t>8</w:t>
        </w:r>
      </w:ins>
      <w:ins w:id="66" w:author="Aurelian Bria" w:date="2022-09-28T16:59:00Z">
        <w:r w:rsidRPr="00931575">
          <w:t> </w:t>
        </w:r>
        <w:r w:rsidRPr="00E17274">
          <w:t>[</w:t>
        </w:r>
      </w:ins>
      <w:ins w:id="67" w:author="Aurelian Bria" w:date="2022-09-28T18:12:00Z">
        <w:r w:rsidR="00E17274">
          <w:t>2</w:t>
        </w:r>
      </w:ins>
      <w:ins w:id="68" w:author="Aurelian Bria" w:date="2022-09-28T16:59:00Z">
        <w:r w:rsidRPr="00E17274">
          <w:t>],</w:t>
        </w:r>
        <w:r w:rsidRPr="00931575">
          <w:t xml:space="preserve"> clause 10.3.2.</w:t>
        </w:r>
      </w:ins>
    </w:p>
    <w:p w14:paraId="0A4652ED" w14:textId="0FCFA47E" w:rsidR="009E6CE7" w:rsidRPr="00931575" w:rsidRDefault="009E6CE7" w:rsidP="009E6CE7">
      <w:pPr>
        <w:pStyle w:val="Heading3"/>
        <w:rPr>
          <w:ins w:id="69" w:author="Aurelian Bria" w:date="2022-09-28T16:59:00Z"/>
        </w:rPr>
      </w:pPr>
      <w:bookmarkStart w:id="70" w:name="_Toc21102825"/>
      <w:bookmarkStart w:id="71" w:name="_Toc29810674"/>
      <w:bookmarkStart w:id="72" w:name="_Toc36636026"/>
      <w:bookmarkStart w:id="73" w:name="_Toc37272972"/>
      <w:bookmarkStart w:id="74" w:name="_Toc45886052"/>
      <w:bookmarkStart w:id="75" w:name="_Toc53183128"/>
      <w:bookmarkStart w:id="76" w:name="_Toc58915795"/>
      <w:bookmarkStart w:id="77" w:name="_Toc58917976"/>
      <w:bookmarkStart w:id="78" w:name="_Toc66693845"/>
      <w:bookmarkStart w:id="79" w:name="_Toc74915797"/>
      <w:bookmarkStart w:id="80" w:name="_Toc76114422"/>
      <w:bookmarkStart w:id="81" w:name="_Toc76544308"/>
      <w:bookmarkStart w:id="82" w:name="_Toc82536430"/>
      <w:bookmarkStart w:id="83" w:name="_Toc89952723"/>
      <w:bookmarkStart w:id="84" w:name="_Toc98766539"/>
      <w:bookmarkStart w:id="85" w:name="_Toc99702902"/>
      <w:ins w:id="86" w:author="Aurelian Bria" w:date="2022-09-28T17:00:00Z">
        <w:r>
          <w:t>10.</w:t>
        </w:r>
      </w:ins>
      <w:ins w:id="87" w:author="Aurelian Bria" w:date="2022-09-28T16:59:00Z">
        <w:r w:rsidRPr="00931575">
          <w:t>3.3</w:t>
        </w:r>
        <w:r w:rsidRPr="00931575">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14:paraId="46E7F80F" w14:textId="4D2860F1" w:rsidR="009E6CE7" w:rsidRPr="00931575" w:rsidRDefault="009E6CE7" w:rsidP="009E6CE7">
      <w:pPr>
        <w:rPr>
          <w:ins w:id="88" w:author="Aurelian Bria" w:date="2022-09-28T16:59:00Z"/>
          <w:lang w:eastAsia="zh-CN"/>
        </w:rPr>
      </w:pPr>
      <w:ins w:id="89" w:author="Aurelian Bria" w:date="2022-09-28T16:59:00Z">
        <w:r w:rsidRPr="00931575">
          <w:rPr>
            <w:lang w:eastAsia="zh-CN"/>
          </w:rPr>
          <w:t xml:space="preserve">The test purpose is to verify that the </w:t>
        </w:r>
      </w:ins>
      <w:ins w:id="90" w:author="Aurelian Bria" w:date="2022-09-28T17:03:00Z">
        <w:r>
          <w:rPr>
            <w:lang w:eastAsia="zh-CN"/>
          </w:rPr>
          <w:t>SAN</w:t>
        </w:r>
      </w:ins>
      <w:ins w:id="91" w:author="Aurelian Bria" w:date="2022-09-28T17:04:00Z">
        <w:r>
          <w:rPr>
            <w:lang w:eastAsia="zh-CN"/>
          </w:rPr>
          <w:t xml:space="preserve"> receiver</w:t>
        </w:r>
      </w:ins>
      <w:ins w:id="92" w:author="Aurelian Bria" w:date="2022-09-28T16:59:00Z">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ins>
    </w:p>
    <w:p w14:paraId="4C242680" w14:textId="383968E1" w:rsidR="009E6CE7" w:rsidRPr="00931575" w:rsidRDefault="009E6CE7" w:rsidP="009E6CE7">
      <w:pPr>
        <w:pStyle w:val="Heading3"/>
        <w:rPr>
          <w:ins w:id="93" w:author="Aurelian Bria" w:date="2022-09-28T16:59:00Z"/>
        </w:rPr>
      </w:pPr>
      <w:bookmarkStart w:id="94" w:name="_Toc21102826"/>
      <w:bookmarkStart w:id="95" w:name="_Toc29810675"/>
      <w:bookmarkStart w:id="96" w:name="_Toc36636027"/>
      <w:bookmarkStart w:id="97" w:name="_Toc37272973"/>
      <w:bookmarkStart w:id="98" w:name="_Toc45886053"/>
      <w:bookmarkStart w:id="99" w:name="_Toc53183129"/>
      <w:bookmarkStart w:id="100" w:name="_Toc58915796"/>
      <w:bookmarkStart w:id="101" w:name="_Toc58917977"/>
      <w:bookmarkStart w:id="102" w:name="_Toc66693846"/>
      <w:bookmarkStart w:id="103" w:name="_Toc74915798"/>
      <w:bookmarkStart w:id="104" w:name="_Toc76114423"/>
      <w:bookmarkStart w:id="105" w:name="_Toc76544309"/>
      <w:bookmarkStart w:id="106" w:name="_Toc82536431"/>
      <w:bookmarkStart w:id="107" w:name="_Toc89952724"/>
      <w:bookmarkStart w:id="108" w:name="_Toc98766540"/>
      <w:bookmarkStart w:id="109" w:name="_Toc99702903"/>
      <w:ins w:id="110" w:author="Aurelian Bria" w:date="2022-09-28T17:00:00Z">
        <w:r>
          <w:t>10.</w:t>
        </w:r>
      </w:ins>
      <w:ins w:id="111" w:author="Aurelian Bria" w:date="2022-09-28T16:59:00Z">
        <w:r w:rsidRPr="00931575">
          <w:t>3.4</w:t>
        </w:r>
        <w:r w:rsidRPr="00931575">
          <w:tab/>
          <w:t>Method of test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21E5C82E" w14:textId="03F136DC" w:rsidR="009E6CE7" w:rsidRPr="00931575" w:rsidRDefault="009E6CE7" w:rsidP="009E6CE7">
      <w:pPr>
        <w:pStyle w:val="Heading4"/>
        <w:rPr>
          <w:ins w:id="112" w:author="Aurelian Bria" w:date="2022-09-28T16:59:00Z"/>
        </w:rPr>
      </w:pPr>
      <w:bookmarkStart w:id="113" w:name="_Toc21102827"/>
      <w:bookmarkStart w:id="114" w:name="_Toc29810676"/>
      <w:bookmarkStart w:id="115" w:name="_Toc36636028"/>
      <w:bookmarkStart w:id="116" w:name="_Toc37272974"/>
      <w:bookmarkStart w:id="117" w:name="_Toc45886054"/>
      <w:bookmarkStart w:id="118" w:name="_Toc53183130"/>
      <w:bookmarkStart w:id="119" w:name="_Toc58915797"/>
      <w:bookmarkStart w:id="120" w:name="_Toc58917978"/>
      <w:bookmarkStart w:id="121" w:name="_Toc66693847"/>
      <w:bookmarkStart w:id="122" w:name="_Toc74915799"/>
      <w:bookmarkStart w:id="123" w:name="_Toc76114424"/>
      <w:bookmarkStart w:id="124" w:name="_Toc76544310"/>
      <w:bookmarkStart w:id="125" w:name="_Toc82536432"/>
      <w:bookmarkStart w:id="126" w:name="_Toc89952725"/>
      <w:bookmarkStart w:id="127" w:name="_Toc98766541"/>
      <w:bookmarkStart w:id="128" w:name="_Toc99702904"/>
      <w:ins w:id="129" w:author="Aurelian Bria" w:date="2022-09-28T17:00:00Z">
        <w:r>
          <w:t>10.</w:t>
        </w:r>
      </w:ins>
      <w:ins w:id="130" w:author="Aurelian Bria" w:date="2022-09-28T16:59:00Z">
        <w:r w:rsidRPr="00931575">
          <w:t>3.4.1</w:t>
        </w:r>
        <w:r w:rsidRPr="00931575">
          <w:tab/>
          <w:t>Initial conditions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073D51B9" w14:textId="77777777" w:rsidR="009E6CE7" w:rsidRPr="00931575" w:rsidRDefault="009E6CE7" w:rsidP="009E6CE7">
      <w:pPr>
        <w:rPr>
          <w:ins w:id="131" w:author="Aurelian Bria" w:date="2022-09-28T16:59:00Z"/>
          <w:lang w:eastAsia="zh-CN"/>
        </w:rPr>
      </w:pPr>
      <w:ins w:id="132" w:author="Aurelian Bria" w:date="2022-09-28T16:59:00Z">
        <w:r w:rsidRPr="00931575">
          <w:rPr>
            <w:lang w:eastAsia="zh-CN"/>
          </w:rPr>
          <w:t xml:space="preserve">Test environment: Normal, see </w:t>
        </w:r>
        <w:r w:rsidRPr="00931575">
          <w:t>annex B.2</w:t>
        </w:r>
        <w:r w:rsidRPr="00931575">
          <w:rPr>
            <w:lang w:eastAsia="zh-CN"/>
          </w:rPr>
          <w:t>.</w:t>
        </w:r>
      </w:ins>
    </w:p>
    <w:p w14:paraId="5674E4D9" w14:textId="77777777" w:rsidR="009E6CE7" w:rsidRPr="00931575" w:rsidRDefault="009E6CE7" w:rsidP="009E6CE7">
      <w:pPr>
        <w:rPr>
          <w:ins w:id="133" w:author="Aurelian Bria" w:date="2022-09-28T16:59:00Z"/>
          <w:lang w:eastAsia="zh-CN"/>
        </w:rPr>
      </w:pPr>
      <w:ins w:id="134" w:author="Aurelian Bria" w:date="2022-09-28T16:59:00Z">
        <w:r w:rsidRPr="00931575">
          <w:rPr>
            <w:lang w:eastAsia="zh-CN"/>
          </w:rPr>
          <w:t>RF channels to be tested</w:t>
        </w:r>
        <w:r w:rsidRPr="00931575">
          <w:rPr>
            <w:rFonts w:hint="eastAsia"/>
            <w:lang w:val="en-US" w:eastAsia="zh-CN"/>
          </w:rPr>
          <w:t xml:space="preserve"> for single carrier</w:t>
        </w:r>
        <w:r w:rsidRPr="00931575">
          <w:rPr>
            <w:lang w:eastAsia="zh-CN"/>
          </w:rPr>
          <w:t>:</w:t>
        </w:r>
      </w:ins>
    </w:p>
    <w:p w14:paraId="5D7C2CFA" w14:textId="77777777" w:rsidR="009E6CE7" w:rsidRPr="00931575" w:rsidRDefault="009E6CE7" w:rsidP="009E6CE7">
      <w:pPr>
        <w:pStyle w:val="B1"/>
        <w:rPr>
          <w:ins w:id="135" w:author="Aurelian Bria" w:date="2022-09-28T16:59:00Z"/>
          <w:lang w:eastAsia="zh-CN"/>
        </w:rPr>
      </w:pPr>
      <w:ins w:id="136" w:author="Aurelian Bria" w:date="2022-09-28T16:59:00Z">
        <w:r w:rsidRPr="00931575">
          <w:rPr>
            <w:lang w:eastAsia="zh-CN"/>
          </w:rPr>
          <w:t>-</w:t>
        </w:r>
        <w:r w:rsidRPr="00931575">
          <w:rPr>
            <w:lang w:eastAsia="zh-CN"/>
          </w:rPr>
          <w:tab/>
          <w:t>B, M and T; see clause </w:t>
        </w:r>
        <w:r w:rsidRPr="00931575">
          <w:t>4.9.1</w:t>
        </w:r>
        <w:r w:rsidRPr="00931575">
          <w:rPr>
            <w:lang w:eastAsia="zh-CN"/>
          </w:rPr>
          <w:t>.</w:t>
        </w:r>
      </w:ins>
    </w:p>
    <w:p w14:paraId="7FD64BFB" w14:textId="77777777" w:rsidR="009E6CE7" w:rsidRPr="00931575" w:rsidRDefault="009E6CE7" w:rsidP="009E6CE7">
      <w:pPr>
        <w:rPr>
          <w:ins w:id="137" w:author="Aurelian Bria" w:date="2022-09-28T16:59:00Z"/>
          <w:lang w:eastAsia="zh-CN"/>
        </w:rPr>
      </w:pPr>
      <w:ins w:id="138" w:author="Aurelian Bria" w:date="2022-09-28T16:59:00Z">
        <w:r w:rsidRPr="00931575">
          <w:rPr>
            <w:lang w:eastAsia="zh-CN"/>
          </w:rPr>
          <w:t>Directions to be tested:</w:t>
        </w:r>
      </w:ins>
    </w:p>
    <w:p w14:paraId="5B2DE23B" w14:textId="2766EEB1" w:rsidR="009E6CE7" w:rsidRPr="00931575" w:rsidRDefault="009E6CE7" w:rsidP="009E6CE7">
      <w:pPr>
        <w:pStyle w:val="B1"/>
        <w:rPr>
          <w:ins w:id="139" w:author="Aurelian Bria" w:date="2022-09-28T16:59:00Z"/>
          <w:lang w:eastAsia="zh-CN"/>
        </w:rPr>
      </w:pPr>
      <w:ins w:id="140" w:author="Aurelian Bria" w:date="2022-09-28T16:59:00Z">
        <w:r w:rsidRPr="00931575">
          <w:t>-</w:t>
        </w:r>
        <w:r w:rsidRPr="00931575">
          <w:tab/>
          <w:t xml:space="preserve">OTA REFSENS </w:t>
        </w:r>
        <w:r w:rsidRPr="00931575">
          <w:rPr>
            <w:lang w:eastAsia="zh-CN"/>
          </w:rPr>
          <w:t xml:space="preserve">receiver target reference direction </w:t>
        </w:r>
        <w:r w:rsidRPr="00E17274">
          <w:rPr>
            <w:highlight w:val="yellow"/>
            <w:lang w:eastAsia="zh-CN"/>
          </w:rPr>
          <w:t>(</w:t>
        </w:r>
        <w:proofErr w:type="spellStart"/>
        <w:r w:rsidRPr="00E17274">
          <w:rPr>
            <w:highlight w:val="yellow"/>
            <w:lang w:eastAsia="zh-CN"/>
          </w:rPr>
          <w:t>D.</w:t>
        </w:r>
      </w:ins>
      <w:ins w:id="141" w:author="Aurelian Bria" w:date="2022-09-28T17:06:00Z">
        <w:r w:rsidR="00E73291" w:rsidRPr="00E17274">
          <w:rPr>
            <w:highlight w:val="yellow"/>
            <w:lang w:eastAsia="zh-CN"/>
          </w:rPr>
          <w:t>xx</w:t>
        </w:r>
      </w:ins>
      <w:proofErr w:type="spellEnd"/>
      <w:ins w:id="142" w:author="Aurelian Bria" w:date="2022-09-28T16:59:00Z">
        <w:r w:rsidRPr="00E17274">
          <w:rPr>
            <w:highlight w:val="yellow"/>
            <w:lang w:eastAsia="zh-CN"/>
          </w:rPr>
          <w:t>),</w:t>
        </w:r>
      </w:ins>
    </w:p>
    <w:p w14:paraId="0A4CC9A1" w14:textId="596BA56D" w:rsidR="009E6CE7" w:rsidRPr="00931575" w:rsidRDefault="009E6CE7" w:rsidP="009E6CE7">
      <w:pPr>
        <w:pStyle w:val="B1"/>
        <w:rPr>
          <w:ins w:id="143" w:author="Aurelian Bria" w:date="2022-09-28T16:59:00Z"/>
          <w:lang w:eastAsia="zh-CN"/>
        </w:rPr>
      </w:pPr>
      <w:ins w:id="144" w:author="Aurelian Bria" w:date="2022-09-28T16:59:00Z">
        <w:r w:rsidRPr="00931575">
          <w:t>-</w:t>
        </w:r>
        <w:r w:rsidRPr="00931575">
          <w:tab/>
          <w:t xml:space="preserve">OTA REFSENS </w:t>
        </w:r>
        <w:r w:rsidRPr="00931575">
          <w:rPr>
            <w:lang w:eastAsia="zh-CN"/>
          </w:rPr>
          <w:t>conformance test directions (</w:t>
        </w:r>
        <w:proofErr w:type="spellStart"/>
        <w:r w:rsidRPr="00E17274">
          <w:rPr>
            <w:highlight w:val="yellow"/>
            <w:lang w:eastAsia="zh-CN"/>
          </w:rPr>
          <w:t>D.</w:t>
        </w:r>
      </w:ins>
      <w:ins w:id="145" w:author="Aurelian Bria" w:date="2022-09-28T17:06:00Z">
        <w:r w:rsidR="00DD3056" w:rsidRPr="00E17274">
          <w:rPr>
            <w:highlight w:val="yellow"/>
            <w:lang w:eastAsia="zh-CN"/>
          </w:rPr>
          <w:t>xx</w:t>
        </w:r>
      </w:ins>
      <w:proofErr w:type="spellEnd"/>
      <w:ins w:id="146" w:author="Aurelian Bria" w:date="2022-09-28T16:59:00Z">
        <w:r w:rsidRPr="00E17274">
          <w:rPr>
            <w:highlight w:val="yellow"/>
            <w:lang w:eastAsia="zh-CN"/>
          </w:rPr>
          <w:t>).</w:t>
        </w:r>
      </w:ins>
    </w:p>
    <w:p w14:paraId="3EDFD0F2" w14:textId="579592E8" w:rsidR="009E6CE7" w:rsidRPr="00931575" w:rsidRDefault="009E6CE7" w:rsidP="009E6CE7">
      <w:pPr>
        <w:pStyle w:val="Heading4"/>
        <w:rPr>
          <w:ins w:id="147" w:author="Aurelian Bria" w:date="2022-09-28T16:59:00Z"/>
          <w:lang w:eastAsia="zh-CN"/>
        </w:rPr>
      </w:pPr>
      <w:bookmarkStart w:id="148" w:name="_Toc21102828"/>
      <w:bookmarkStart w:id="149" w:name="_Toc29810677"/>
      <w:bookmarkStart w:id="150" w:name="_Toc36636029"/>
      <w:bookmarkStart w:id="151" w:name="_Toc37272975"/>
      <w:bookmarkStart w:id="152" w:name="_Toc45886055"/>
      <w:bookmarkStart w:id="153" w:name="_Toc53183131"/>
      <w:bookmarkStart w:id="154" w:name="_Toc58915798"/>
      <w:bookmarkStart w:id="155" w:name="_Toc58917979"/>
      <w:bookmarkStart w:id="156" w:name="_Toc66693848"/>
      <w:bookmarkStart w:id="157" w:name="_Toc74915800"/>
      <w:bookmarkStart w:id="158" w:name="_Toc76114425"/>
      <w:bookmarkStart w:id="159" w:name="_Toc76544311"/>
      <w:bookmarkStart w:id="160" w:name="_Toc82536433"/>
      <w:bookmarkStart w:id="161" w:name="_Toc89952726"/>
      <w:bookmarkStart w:id="162" w:name="_Toc98766542"/>
      <w:bookmarkStart w:id="163" w:name="_Toc99702905"/>
      <w:ins w:id="164" w:author="Aurelian Bria" w:date="2022-09-28T17:00:00Z">
        <w:r>
          <w:lastRenderedPageBreak/>
          <w:t>10.</w:t>
        </w:r>
      </w:ins>
      <w:ins w:id="165" w:author="Aurelian Bria" w:date="2022-09-28T16:59:00Z">
        <w:r w:rsidRPr="00931575">
          <w:t>3.4.2</w:t>
        </w:r>
        <w:r w:rsidRPr="00931575">
          <w:tab/>
          <w:t>Procedure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2B5FBB3E" w14:textId="3C422D48" w:rsidR="009E6CE7" w:rsidRPr="00931575" w:rsidRDefault="009E6CE7" w:rsidP="009E6CE7">
      <w:pPr>
        <w:pStyle w:val="B1"/>
        <w:rPr>
          <w:ins w:id="166" w:author="Aurelian Bria" w:date="2022-09-28T16:59:00Z"/>
          <w:lang w:eastAsia="zh-CN"/>
        </w:rPr>
      </w:pPr>
      <w:ins w:id="167" w:author="Aurelian Bria" w:date="2022-09-28T16:59:00Z">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ins>
      <w:ins w:id="168" w:author="Aurelian Bria" w:date="2022-09-28T17:15:00Z">
        <w:r w:rsidR="00AE61A5" w:rsidRPr="00E17274">
          <w:rPr>
            <w:rFonts w:eastAsia="MS Mincho"/>
            <w:highlight w:val="yellow"/>
          </w:rPr>
          <w:t>D</w:t>
        </w:r>
      </w:ins>
      <w:ins w:id="169" w:author="Aurelian Bria" w:date="2022-09-28T16:59:00Z">
        <w:r w:rsidRPr="00E17274">
          <w:rPr>
            <w:rFonts w:eastAsia="MS Mincho"/>
            <w:highlight w:val="yellow"/>
          </w:rPr>
          <w:t>.2.1</w:t>
        </w:r>
        <w:r w:rsidRPr="00931575">
          <w:t>.</w:t>
        </w:r>
      </w:ins>
    </w:p>
    <w:p w14:paraId="129EFF82" w14:textId="77777777" w:rsidR="009E6CE7" w:rsidRPr="00931575" w:rsidRDefault="009E6CE7" w:rsidP="009E6CE7">
      <w:pPr>
        <w:pStyle w:val="B1"/>
        <w:rPr>
          <w:ins w:id="170" w:author="Aurelian Bria" w:date="2022-09-28T16:59:00Z"/>
          <w:lang w:eastAsia="zh-CN"/>
        </w:rPr>
      </w:pPr>
      <w:ins w:id="171" w:author="Aurelian Bria" w:date="2022-09-28T16:59:00Z">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ins>
    </w:p>
    <w:p w14:paraId="78BCEABA" w14:textId="77777777" w:rsidR="009E6CE7" w:rsidRPr="00931575" w:rsidRDefault="009E6CE7" w:rsidP="009E6CE7">
      <w:pPr>
        <w:pStyle w:val="B1"/>
        <w:rPr>
          <w:ins w:id="172" w:author="Aurelian Bria" w:date="2022-09-28T16:59:00Z"/>
          <w:lang w:eastAsia="zh-CN"/>
        </w:rPr>
      </w:pPr>
      <w:ins w:id="173" w:author="Aurelian Bria" w:date="2022-09-28T16:59:00Z">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BS </w:t>
        </w:r>
        <w:r w:rsidRPr="00931575">
          <w:t xml:space="preserve">with the test antenna </w:t>
        </w:r>
        <w:r w:rsidRPr="00931575">
          <w:rPr>
            <w:lang w:eastAsia="zh-CN"/>
          </w:rPr>
          <w:t>in the declared direction to be tested.</w:t>
        </w:r>
      </w:ins>
    </w:p>
    <w:p w14:paraId="0285CCDF" w14:textId="77777777" w:rsidR="009E6CE7" w:rsidRPr="00931575" w:rsidRDefault="009E6CE7" w:rsidP="009E6CE7">
      <w:pPr>
        <w:pStyle w:val="B1"/>
        <w:rPr>
          <w:ins w:id="174" w:author="Aurelian Bria" w:date="2022-09-28T16:59:00Z"/>
          <w:lang w:eastAsia="zh-CN"/>
        </w:rPr>
      </w:pPr>
      <w:ins w:id="175" w:author="Aurelian Bria" w:date="2022-09-28T16:59:00Z">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ins>
    </w:p>
    <w:p w14:paraId="62113EAF" w14:textId="77777777" w:rsidR="009E6CE7" w:rsidRPr="00931575" w:rsidRDefault="009E6CE7" w:rsidP="009E6CE7">
      <w:pPr>
        <w:pStyle w:val="B1"/>
        <w:rPr>
          <w:ins w:id="176" w:author="Aurelian Bria" w:date="2022-09-28T16:59:00Z"/>
        </w:rPr>
      </w:pPr>
      <w:ins w:id="177" w:author="Aurelian Bria" w:date="2022-09-28T16:59:00Z">
        <w:r w:rsidRPr="00931575">
          <w:t>5)</w:t>
        </w:r>
        <w:r w:rsidRPr="00931575">
          <w:tab/>
          <w:t>Configure the beam peak direction for the transmitter according to the declared reference beam direction pair for the appropriate beam identifier.</w:t>
        </w:r>
      </w:ins>
    </w:p>
    <w:p w14:paraId="4A9E97D7" w14:textId="01D7FF46" w:rsidR="009E6CE7" w:rsidRPr="00931575" w:rsidRDefault="009E6CE7" w:rsidP="009E6CE7">
      <w:pPr>
        <w:pStyle w:val="B1"/>
        <w:rPr>
          <w:ins w:id="178" w:author="Aurelian Bria" w:date="2022-09-28T16:59:00Z"/>
          <w:lang w:eastAsia="zh-CN"/>
        </w:rPr>
      </w:pPr>
      <w:ins w:id="179" w:author="Aurelian Bria" w:date="2022-09-28T16:59:00Z">
        <w:r w:rsidRPr="00931575">
          <w:rPr>
            <w:lang w:eastAsia="zh-CN"/>
          </w:rPr>
          <w:t>6)</w:t>
        </w:r>
        <w:r w:rsidRPr="00931575">
          <w:rPr>
            <w:lang w:eastAsia="zh-CN"/>
          </w:rPr>
          <w:tab/>
        </w:r>
      </w:ins>
      <w:ins w:id="180" w:author="Aurelian Bria" w:date="2022-09-28T17:16:00Z">
        <w:r w:rsidR="00E66F89">
          <w:rPr>
            <w:lang w:eastAsia="zh-CN"/>
          </w:rPr>
          <w:t>S</w:t>
        </w:r>
      </w:ins>
      <w:ins w:id="181" w:author="Aurelian Bria" w:date="2022-09-28T16:59:00Z">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ins>
    </w:p>
    <w:p w14:paraId="413402E6" w14:textId="77777777" w:rsidR="009E6CE7" w:rsidRPr="00931575" w:rsidRDefault="009E6CE7" w:rsidP="009E6CE7">
      <w:pPr>
        <w:pStyle w:val="B1"/>
        <w:rPr>
          <w:ins w:id="182" w:author="Aurelian Bria" w:date="2022-09-28T16:59:00Z"/>
          <w:lang w:eastAsia="zh-CN"/>
        </w:rPr>
      </w:pPr>
      <w:ins w:id="183" w:author="Aurelian Bria" w:date="2022-09-28T16:59:00Z">
        <w:r w:rsidRPr="00931575">
          <w:t>7)</w:t>
        </w:r>
        <w:r w:rsidRPr="00931575">
          <w:tab/>
          <w:t>Start the signal generator for the wanted signal to transmit:</w:t>
        </w:r>
      </w:ins>
    </w:p>
    <w:p w14:paraId="03600BB3" w14:textId="2CD795C1" w:rsidR="009E6CE7" w:rsidRPr="00931575" w:rsidRDefault="009E6CE7" w:rsidP="009E6CE7">
      <w:pPr>
        <w:pStyle w:val="B2"/>
        <w:rPr>
          <w:ins w:id="184" w:author="Aurelian Bria" w:date="2022-09-28T16:59:00Z"/>
        </w:rPr>
      </w:pPr>
      <w:ins w:id="185" w:author="Aurelian Bria" w:date="2022-09-28T16:59:00Z">
        <w:r w:rsidRPr="00931575">
          <w:rPr>
            <w:rFonts w:eastAsia="MS P??"/>
          </w:rPr>
          <w:t>-</w:t>
        </w:r>
        <w:r w:rsidRPr="00931575">
          <w:rPr>
            <w:rFonts w:eastAsia="MS P??"/>
          </w:rPr>
          <w:tab/>
          <w:t xml:space="preserve">The </w:t>
        </w:r>
        <w:r w:rsidRPr="00931575">
          <w:t>test signal as specified in clause </w:t>
        </w:r>
      </w:ins>
      <w:ins w:id="186" w:author="Aurelian Bria" w:date="2022-09-28T17:00:00Z">
        <w:r>
          <w:t>10.</w:t>
        </w:r>
      </w:ins>
      <w:ins w:id="187" w:author="Aurelian Bria" w:date="2022-09-28T16:59:00Z">
        <w:r w:rsidRPr="00931575">
          <w:t>3.5.</w:t>
        </w:r>
      </w:ins>
    </w:p>
    <w:p w14:paraId="16AD72D9" w14:textId="3CA1CA5C" w:rsidR="009E6CE7" w:rsidRPr="00931575" w:rsidRDefault="009E6CE7" w:rsidP="009E6CE7">
      <w:pPr>
        <w:pStyle w:val="B1"/>
        <w:rPr>
          <w:ins w:id="188" w:author="Aurelian Bria" w:date="2022-09-28T16:59:00Z"/>
        </w:rPr>
      </w:pPr>
      <w:ins w:id="189" w:author="Aurelian Bria" w:date="2022-09-28T16:59:00Z">
        <w:r w:rsidRPr="00931575">
          <w:rPr>
            <w:lang w:eastAsia="zh-CN"/>
          </w:rPr>
          <w:t>8)</w:t>
        </w:r>
        <w:r w:rsidRPr="00931575">
          <w:rPr>
            <w:lang w:eastAsia="zh-CN"/>
          </w:rPr>
          <w:tab/>
          <w:t>Set the test signal mean power so the calibrated radiated power at the BS Antenna Array coordinate system reference point is as specified in clause </w:t>
        </w:r>
      </w:ins>
      <w:ins w:id="190" w:author="Aurelian Bria" w:date="2022-09-28T17:00:00Z">
        <w:r>
          <w:rPr>
            <w:lang w:eastAsia="zh-CN"/>
          </w:rPr>
          <w:t>10.</w:t>
        </w:r>
      </w:ins>
      <w:ins w:id="191" w:author="Aurelian Bria" w:date="2022-09-28T16:59:00Z">
        <w:r w:rsidRPr="00931575">
          <w:rPr>
            <w:lang w:eastAsia="zh-CN"/>
          </w:rPr>
          <w:t>3.5.</w:t>
        </w:r>
      </w:ins>
    </w:p>
    <w:p w14:paraId="171BB7BD" w14:textId="77777777" w:rsidR="009E6CE7" w:rsidRPr="00931575" w:rsidRDefault="009E6CE7" w:rsidP="009E6CE7">
      <w:pPr>
        <w:pStyle w:val="B1"/>
        <w:rPr>
          <w:ins w:id="192" w:author="Aurelian Bria" w:date="2022-09-28T16:59:00Z"/>
        </w:rPr>
      </w:pPr>
      <w:ins w:id="193" w:author="Aurelian Bria" w:date="2022-09-28T16:59:00Z">
        <w:r w:rsidRPr="00931575">
          <w:rPr>
            <w:lang w:eastAsia="zh-CN"/>
          </w:rPr>
          <w:t>9)</w:t>
        </w:r>
        <w:r w:rsidRPr="00931575">
          <w:rPr>
            <w:lang w:eastAsia="zh-CN"/>
          </w:rPr>
          <w:tab/>
          <w:t xml:space="preserve">Measure the </w:t>
        </w:r>
        <w:r w:rsidRPr="00931575">
          <w:t>throughput according to annex A.1 for each supported polarization.</w:t>
        </w:r>
      </w:ins>
    </w:p>
    <w:p w14:paraId="1D649D63" w14:textId="33393AC3" w:rsidR="009E6CE7" w:rsidRPr="00931575" w:rsidRDefault="009E6CE7" w:rsidP="009E6CE7">
      <w:pPr>
        <w:pStyle w:val="B1"/>
        <w:rPr>
          <w:ins w:id="194" w:author="Aurelian Bria" w:date="2022-09-28T16:59:00Z"/>
        </w:rPr>
      </w:pPr>
      <w:ins w:id="195" w:author="Aurelian Bria" w:date="2022-09-28T16:59:00Z">
        <w:r w:rsidRPr="00931575">
          <w:rPr>
            <w:rFonts w:eastAsia="MS Mincho"/>
          </w:rPr>
          <w:t>10)</w:t>
        </w:r>
        <w:r w:rsidRPr="00931575">
          <w:rPr>
            <w:rFonts w:eastAsia="MS Mincho"/>
          </w:rPr>
          <w:tab/>
        </w:r>
      </w:ins>
      <w:r w:rsidR="007F354B">
        <w:rPr>
          <w:rFonts w:eastAsia="MS Mincho"/>
        </w:rPr>
        <w:t xml:space="preserve"> </w:t>
      </w:r>
      <w:ins w:id="196" w:author="Aurelian Bria" w:date="2022-09-28T16:59:00Z">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BS </w:t>
        </w:r>
        <w:r w:rsidRPr="00E17274">
          <w:rPr>
            <w:highlight w:val="yellow"/>
            <w:lang w:eastAsia="zh-CN"/>
          </w:rPr>
          <w:t>(D.</w:t>
        </w:r>
      </w:ins>
      <w:ins w:id="197" w:author="Aurelian Bria" w:date="2022-09-28T17:17:00Z">
        <w:r w:rsidR="0086259D" w:rsidRPr="00E17274">
          <w:rPr>
            <w:highlight w:val="yellow"/>
            <w:lang w:eastAsia="zh-CN"/>
          </w:rPr>
          <w:t>X</w:t>
        </w:r>
      </w:ins>
      <w:ins w:id="198" w:author="Aurelian Bria" w:date="2022-09-28T16:59:00Z">
        <w:r w:rsidRPr="00E17274">
          <w:rPr>
            <w:highlight w:val="yellow"/>
            <w:lang w:eastAsia="zh-CN"/>
          </w:rPr>
          <w:t>)</w:t>
        </w:r>
        <w:r w:rsidRPr="00E17274">
          <w:rPr>
            <w:highlight w:val="yellow"/>
          </w:rPr>
          <w:t>,</w:t>
        </w:r>
        <w:r w:rsidRPr="00931575">
          <w:t xml:space="preserve"> and supported polarizations</w:t>
        </w:r>
        <w:r w:rsidRPr="00931575">
          <w:rPr>
            <w:lang w:eastAsia="zh-CN"/>
          </w:rPr>
          <w:t>.</w:t>
        </w:r>
      </w:ins>
    </w:p>
    <w:p w14:paraId="37F69CA2" w14:textId="77777777" w:rsidR="009E6CE7" w:rsidRPr="00931575" w:rsidRDefault="009E6CE7" w:rsidP="009E6CE7">
      <w:pPr>
        <w:rPr>
          <w:ins w:id="199" w:author="Aurelian Bria" w:date="2022-09-28T16:59:00Z"/>
          <w:lang w:eastAsia="zh-CN"/>
        </w:rPr>
      </w:pPr>
      <w:ins w:id="200" w:author="Aurelian Bria" w:date="2022-09-28T16:59:00Z">
        <w:r w:rsidRPr="00931575">
          <w:rPr>
            <w:lang w:eastAsia="zh-CN"/>
          </w:rPr>
          <w:t>For multi-band capable FR1 BS and single band tests, repeat the steps above per involved band where single band test configurations and test models shall apply with no carriers activated in the other band.</w:t>
        </w:r>
      </w:ins>
    </w:p>
    <w:p w14:paraId="0AE3B923" w14:textId="6875A836" w:rsidR="009E6CE7" w:rsidRPr="00931575" w:rsidRDefault="009E6CE7" w:rsidP="009E6CE7">
      <w:pPr>
        <w:pStyle w:val="Heading3"/>
        <w:rPr>
          <w:ins w:id="201" w:author="Aurelian Bria" w:date="2022-09-28T16:59:00Z"/>
        </w:rPr>
      </w:pPr>
      <w:bookmarkStart w:id="202" w:name="_Toc21102829"/>
      <w:bookmarkStart w:id="203" w:name="_Toc29810678"/>
      <w:bookmarkStart w:id="204" w:name="_Toc36636030"/>
      <w:bookmarkStart w:id="205" w:name="_Toc37272976"/>
      <w:bookmarkStart w:id="206" w:name="_Toc45886056"/>
      <w:bookmarkStart w:id="207" w:name="_Toc53183132"/>
      <w:bookmarkStart w:id="208" w:name="_Toc58915799"/>
      <w:bookmarkStart w:id="209" w:name="_Toc58917980"/>
      <w:bookmarkStart w:id="210" w:name="_Toc66693849"/>
      <w:bookmarkStart w:id="211" w:name="_Toc74915801"/>
      <w:bookmarkStart w:id="212" w:name="_Toc76114426"/>
      <w:bookmarkStart w:id="213" w:name="_Toc76544312"/>
      <w:bookmarkStart w:id="214" w:name="_Toc82536434"/>
      <w:bookmarkStart w:id="215" w:name="_Toc89952727"/>
      <w:bookmarkStart w:id="216" w:name="_Toc98766543"/>
      <w:bookmarkStart w:id="217" w:name="_Toc99702906"/>
      <w:ins w:id="218" w:author="Aurelian Bria" w:date="2022-09-28T17:00:00Z">
        <w:r>
          <w:t>10.</w:t>
        </w:r>
      </w:ins>
      <w:ins w:id="219" w:author="Aurelian Bria" w:date="2022-09-28T16:59:00Z">
        <w:r w:rsidRPr="00931575">
          <w:t>3.5</w:t>
        </w:r>
        <w:r w:rsidRPr="00931575">
          <w:tab/>
          <w:t>Test requirements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5D4235BA" w14:textId="48B79A5B" w:rsidR="009E6CE7" w:rsidRPr="00931575" w:rsidRDefault="009E6CE7" w:rsidP="009E6CE7">
      <w:pPr>
        <w:pStyle w:val="Heading4"/>
        <w:rPr>
          <w:ins w:id="220" w:author="Aurelian Bria" w:date="2022-09-28T16:59:00Z"/>
        </w:rPr>
      </w:pPr>
      <w:bookmarkStart w:id="221" w:name="_Toc21102830"/>
      <w:bookmarkStart w:id="222" w:name="_Toc29810679"/>
      <w:bookmarkStart w:id="223" w:name="_Toc36636031"/>
      <w:bookmarkStart w:id="224" w:name="_Toc37272977"/>
      <w:bookmarkStart w:id="225" w:name="_Toc45886057"/>
      <w:bookmarkStart w:id="226" w:name="_Toc53183133"/>
      <w:bookmarkStart w:id="227" w:name="_Toc58915800"/>
      <w:bookmarkStart w:id="228" w:name="_Toc58917981"/>
      <w:bookmarkStart w:id="229" w:name="_Toc66693850"/>
      <w:bookmarkStart w:id="230" w:name="_Toc74915802"/>
      <w:bookmarkStart w:id="231" w:name="_Toc76114427"/>
      <w:bookmarkStart w:id="232" w:name="_Toc76544313"/>
      <w:bookmarkStart w:id="233" w:name="_Toc82536435"/>
      <w:bookmarkStart w:id="234" w:name="_Toc89952728"/>
      <w:bookmarkStart w:id="235" w:name="_Toc98766544"/>
      <w:bookmarkStart w:id="236" w:name="_Toc99702907"/>
      <w:ins w:id="237" w:author="Aurelian Bria" w:date="2022-09-28T17:00:00Z">
        <w:r>
          <w:t>10.</w:t>
        </w:r>
      </w:ins>
      <w:ins w:id="238" w:author="Aurelian Bria" w:date="2022-09-28T16:59:00Z">
        <w:r w:rsidRPr="00931575">
          <w:t>3.5.1</w:t>
        </w:r>
        <w:r w:rsidRPr="00931575">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5013FB62" w14:textId="737751E1" w:rsidR="009E6CE7" w:rsidRPr="00931575" w:rsidRDefault="009E6CE7" w:rsidP="009E6CE7">
      <w:pPr>
        <w:rPr>
          <w:ins w:id="239" w:author="Aurelian Bria" w:date="2022-09-28T16:59:00Z"/>
          <w:lang w:eastAsia="zh-CN"/>
        </w:rPr>
      </w:pPr>
      <w:ins w:id="240" w:author="Aurelian Bria" w:date="2022-09-28T16:59:00Z">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ins>
    </w:p>
    <w:p w14:paraId="299FBE23" w14:textId="472797CC" w:rsidR="009E6CE7" w:rsidRPr="00931575" w:rsidRDefault="009E6CE7" w:rsidP="009E6CE7">
      <w:pPr>
        <w:pStyle w:val="Heading4"/>
        <w:rPr>
          <w:ins w:id="241" w:author="Aurelian Bria" w:date="2022-09-28T16:59:00Z"/>
        </w:rPr>
      </w:pPr>
      <w:bookmarkStart w:id="242" w:name="_Toc21102831"/>
      <w:bookmarkStart w:id="243" w:name="_Toc29810680"/>
      <w:bookmarkStart w:id="244" w:name="_Toc36636032"/>
      <w:bookmarkStart w:id="245" w:name="_Toc37272978"/>
      <w:bookmarkStart w:id="246" w:name="_Toc45886058"/>
      <w:bookmarkStart w:id="247" w:name="_Toc53183134"/>
      <w:bookmarkStart w:id="248" w:name="_Toc58915801"/>
      <w:bookmarkStart w:id="249" w:name="_Toc58917982"/>
      <w:bookmarkStart w:id="250" w:name="_Toc66693851"/>
      <w:bookmarkStart w:id="251" w:name="_Toc74915803"/>
      <w:bookmarkStart w:id="252" w:name="_Toc76114428"/>
      <w:bookmarkStart w:id="253" w:name="_Toc76544314"/>
      <w:bookmarkStart w:id="254" w:name="_Toc82536436"/>
      <w:bookmarkStart w:id="255" w:name="_Toc89952729"/>
      <w:bookmarkStart w:id="256" w:name="_Toc98766545"/>
      <w:bookmarkStart w:id="257" w:name="_Toc99702908"/>
      <w:ins w:id="258" w:author="Aurelian Bria" w:date="2022-09-28T17:00:00Z">
        <w:r>
          <w:t>10.</w:t>
        </w:r>
      </w:ins>
      <w:ins w:id="259" w:author="Aurelian Bria" w:date="2022-09-28T16:59:00Z">
        <w:r w:rsidRPr="00931575">
          <w:t>3.5.2</w:t>
        </w:r>
        <w:r w:rsidRPr="00931575">
          <w:tab/>
          <w:t xml:space="preserve">Test requirements for </w:t>
        </w:r>
      </w:ins>
      <w:ins w:id="260" w:author="Aurelian Bria" w:date="2022-09-28T17:19:00Z">
        <w:r w:rsidR="000E2C98">
          <w:rPr>
            <w:i/>
          </w:rPr>
          <w:t>SAN</w:t>
        </w:r>
      </w:ins>
      <w:ins w:id="261" w:author="Aurelian Bria" w:date="2022-09-28T16:59:00Z">
        <w:r w:rsidRPr="00931575">
          <w:rPr>
            <w:i/>
          </w:rPr>
          <w:t xml:space="preserve"> type 1-O</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704E0EE4" w14:textId="193264F1" w:rsidR="009E6CE7" w:rsidRPr="00931575" w:rsidRDefault="009E6CE7" w:rsidP="009E6CE7">
      <w:pPr>
        <w:rPr>
          <w:ins w:id="262" w:author="Aurelian Bria" w:date="2022-09-28T16:59:00Z"/>
        </w:rPr>
      </w:pPr>
      <w:ins w:id="263" w:author="Aurelian Bria" w:date="2022-09-28T16:59:00Z">
        <w:r w:rsidRPr="00931575">
          <w:t xml:space="preserve">For </w:t>
        </w:r>
        <w:r w:rsidRPr="00931575">
          <w:rPr>
            <w:rFonts w:hint="eastAsia"/>
            <w:lang w:eastAsia="zh-CN"/>
          </w:rPr>
          <w:t>each</w:t>
        </w:r>
        <w:r w:rsidRPr="00931575">
          <w:t xml:space="preserve"> measured carrier, the throughput measured in step 9 of clause </w:t>
        </w:r>
      </w:ins>
      <w:ins w:id="264" w:author="Aurelian Bria" w:date="2022-09-28T17:01:00Z">
        <w:r>
          <w:t>10.</w:t>
        </w:r>
      </w:ins>
      <w:ins w:id="265" w:author="Aurelian Bria" w:date="2022-09-28T16:59:00Z">
        <w:r w:rsidRPr="00931575">
          <w:t>3.4.2 shall be ≥ 95 % of the maximum throughput of the reference measurement channel as specified in annex A.1</w:t>
        </w:r>
        <w:r w:rsidRPr="00931575" w:rsidDel="00B462E4">
          <w:t xml:space="preserve"> </w:t>
        </w:r>
        <w:r w:rsidRPr="00931575">
          <w:t>with parameters specified in table</w:t>
        </w:r>
      </w:ins>
      <w:ins w:id="266" w:author="Aurelian Bria" w:date="2022-09-28T17:20:00Z">
        <w:r w:rsidR="00A7689D">
          <w:t>s</w:t>
        </w:r>
      </w:ins>
      <w:ins w:id="267" w:author="Aurelian Bria" w:date="2022-09-28T16:59:00Z">
        <w:r w:rsidRPr="00931575">
          <w:t> </w:t>
        </w:r>
      </w:ins>
      <w:ins w:id="268" w:author="Aurelian Bria" w:date="2022-09-28T17:01:00Z">
        <w:r>
          <w:t>10.</w:t>
        </w:r>
      </w:ins>
      <w:ins w:id="269" w:author="Aurelian Bria" w:date="2022-09-28T16:59:00Z">
        <w:r w:rsidRPr="00931575">
          <w:t>3.5.2-1</w:t>
        </w:r>
      </w:ins>
      <w:ins w:id="270" w:author="Aurelian Bria" w:date="2022-09-28T17:20:00Z">
        <w:r w:rsidR="00A7689D">
          <w:t xml:space="preserve"> and 10.</w:t>
        </w:r>
        <w:r w:rsidR="00A7689D" w:rsidRPr="00931575">
          <w:t>3.5.2-</w:t>
        </w:r>
        <w:r w:rsidR="00A7689D">
          <w:t>2</w:t>
        </w:r>
      </w:ins>
      <w:ins w:id="271" w:author="Aurelian Bria" w:date="2022-09-28T16:59:00Z">
        <w:r w:rsidRPr="00931575">
          <w:rPr>
            <w:lang w:eastAsia="zh-CN"/>
          </w:rPr>
          <w:t>.</w:t>
        </w:r>
      </w:ins>
    </w:p>
    <w:p w14:paraId="50B61789" w14:textId="079E7A65" w:rsidR="006739F4" w:rsidRDefault="006739F4" w:rsidP="006739F4">
      <w:pPr>
        <w:pStyle w:val="TH"/>
        <w:rPr>
          <w:ins w:id="272" w:author="Aurelian Bria" w:date="2022-09-28T17:21:00Z"/>
        </w:rPr>
      </w:pPr>
      <w:ins w:id="273" w:author="Aurelian Bria" w:date="2022-09-28T17:21:00Z">
        <w:r>
          <w:t>Table 10.3.</w:t>
        </w:r>
        <w:r w:rsidR="00956CA4">
          <w:t>5</w:t>
        </w:r>
        <w:r>
          <w:t xml:space="preserve">-1: SAN </w:t>
        </w:r>
        <w:r>
          <w:rPr>
            <w:rFonts w:hint="eastAsia"/>
            <w:lang w:val="en-US" w:eastAsia="zh-CN"/>
          </w:rPr>
          <w:t>GEO</w:t>
        </w:r>
        <w:r>
          <w:rPr>
            <w:lang w:eastAsia="zh-CN"/>
          </w:rPr>
          <w:t xml:space="preserve"> class </w:t>
        </w:r>
        <w:r>
          <w:t>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739F4" w14:paraId="4E1C96EC" w14:textId="77777777" w:rsidTr="009E020A">
        <w:trPr>
          <w:cantSplit/>
          <w:jc w:val="center"/>
          <w:ins w:id="274" w:author="Aurelian Bria" w:date="2022-09-28T17:21:00Z"/>
        </w:trPr>
        <w:tc>
          <w:tcPr>
            <w:tcW w:w="2235" w:type="dxa"/>
            <w:shd w:val="clear" w:color="auto" w:fill="auto"/>
            <w:vAlign w:val="center"/>
          </w:tcPr>
          <w:p w14:paraId="74B1C42C" w14:textId="77777777" w:rsidR="006739F4" w:rsidRDefault="006739F4" w:rsidP="009E020A">
            <w:pPr>
              <w:pStyle w:val="TAH"/>
              <w:rPr>
                <w:ins w:id="275" w:author="Aurelian Bria" w:date="2022-09-28T17:21:00Z"/>
                <w:lang w:val="it-IT"/>
              </w:rPr>
            </w:pPr>
            <w:ins w:id="276" w:author="Aurelian Bria" w:date="2022-09-28T17:21:00Z">
              <w:r>
                <w:rPr>
                  <w:rFonts w:hint="eastAsia"/>
                  <w:lang w:val="en-US" w:eastAsia="zh-CN"/>
                </w:rPr>
                <w:t>SAN</w:t>
              </w:r>
              <w:r>
                <w:rPr>
                  <w:lang w:val="it-IT"/>
                </w:rPr>
                <w:t xml:space="preserve"> channel bandwidth (MHz)</w:t>
              </w:r>
            </w:ins>
          </w:p>
        </w:tc>
        <w:tc>
          <w:tcPr>
            <w:tcW w:w="1842" w:type="dxa"/>
          </w:tcPr>
          <w:p w14:paraId="62BFD148" w14:textId="77777777" w:rsidR="006739F4" w:rsidRDefault="006739F4" w:rsidP="009E020A">
            <w:pPr>
              <w:pStyle w:val="TAH"/>
              <w:rPr>
                <w:ins w:id="277" w:author="Aurelian Bria" w:date="2022-09-28T17:21:00Z"/>
              </w:rPr>
            </w:pPr>
            <w:ins w:id="278" w:author="Aurelian Bria" w:date="2022-09-28T17:21:00Z">
              <w:r>
                <w:t>Sub-carrier spacing (kHz)</w:t>
              </w:r>
            </w:ins>
          </w:p>
        </w:tc>
        <w:tc>
          <w:tcPr>
            <w:tcW w:w="3119" w:type="dxa"/>
          </w:tcPr>
          <w:p w14:paraId="73CC9663" w14:textId="77777777" w:rsidR="006739F4" w:rsidRDefault="006739F4" w:rsidP="009E020A">
            <w:pPr>
              <w:pStyle w:val="TAH"/>
              <w:rPr>
                <w:ins w:id="279" w:author="Aurelian Bria" w:date="2022-09-28T17:21:00Z"/>
              </w:rPr>
            </w:pPr>
            <w:ins w:id="280" w:author="Aurelian Bria" w:date="2022-09-28T17:21:00Z">
              <w:r>
                <w:t>Reference measurement channel</w:t>
              </w:r>
            </w:ins>
          </w:p>
        </w:tc>
        <w:tc>
          <w:tcPr>
            <w:tcW w:w="2659" w:type="dxa"/>
            <w:vAlign w:val="center"/>
          </w:tcPr>
          <w:p w14:paraId="0AB24F00" w14:textId="77777777" w:rsidR="006739F4" w:rsidRDefault="006739F4" w:rsidP="009E020A">
            <w:pPr>
              <w:pStyle w:val="TAH"/>
              <w:rPr>
                <w:ins w:id="281" w:author="Aurelian Bria" w:date="2022-09-28T17:21:00Z"/>
              </w:rPr>
            </w:pPr>
            <w:ins w:id="282" w:author="Aurelian Bria" w:date="2022-09-28T17:21:00Z">
              <w:r>
                <w:t xml:space="preserve">OTA reference sensitivity level, </w:t>
              </w:r>
              <w:r>
                <w:rPr>
                  <w:lang w:eastAsia="zh-CN"/>
                </w:rPr>
                <w:t>EIS</w:t>
              </w:r>
              <w:r>
                <w:rPr>
                  <w:vertAlign w:val="subscript"/>
                  <w:lang w:eastAsia="zh-CN"/>
                </w:rPr>
                <w:t>REFSENS</w:t>
              </w:r>
            </w:ins>
          </w:p>
          <w:p w14:paraId="758D705D" w14:textId="77777777" w:rsidR="006739F4" w:rsidRDefault="006739F4" w:rsidP="009E020A">
            <w:pPr>
              <w:pStyle w:val="TAH"/>
              <w:rPr>
                <w:ins w:id="283" w:author="Aurelian Bria" w:date="2022-09-28T17:21:00Z"/>
              </w:rPr>
            </w:pPr>
            <w:ins w:id="284" w:author="Aurelian Bria" w:date="2022-09-28T17:21:00Z">
              <w:r>
                <w:t>(dBm)</w:t>
              </w:r>
            </w:ins>
          </w:p>
        </w:tc>
      </w:tr>
      <w:tr w:rsidR="006739F4" w14:paraId="033ECD29" w14:textId="77777777" w:rsidTr="009E020A">
        <w:trPr>
          <w:cantSplit/>
          <w:jc w:val="center"/>
          <w:ins w:id="285" w:author="Aurelian Bria" w:date="2022-09-28T17:21:00Z"/>
        </w:trPr>
        <w:tc>
          <w:tcPr>
            <w:tcW w:w="2235" w:type="dxa"/>
            <w:vAlign w:val="center"/>
          </w:tcPr>
          <w:p w14:paraId="39D6AE62" w14:textId="77777777" w:rsidR="006739F4" w:rsidRDefault="006739F4" w:rsidP="009E020A">
            <w:pPr>
              <w:pStyle w:val="TAC"/>
              <w:rPr>
                <w:ins w:id="286" w:author="Aurelian Bria" w:date="2022-09-28T17:21:00Z"/>
              </w:rPr>
            </w:pPr>
            <w:ins w:id="287" w:author="Aurelian Bria" w:date="2022-09-28T17:21:00Z">
              <w:r>
                <w:rPr>
                  <w:rFonts w:cs="Arial"/>
                </w:rPr>
                <w:t>5, 10, 15</w:t>
              </w:r>
            </w:ins>
          </w:p>
        </w:tc>
        <w:tc>
          <w:tcPr>
            <w:tcW w:w="1842" w:type="dxa"/>
            <w:vAlign w:val="center"/>
          </w:tcPr>
          <w:p w14:paraId="7BECA67C" w14:textId="77777777" w:rsidR="006739F4" w:rsidRDefault="006739F4" w:rsidP="009E020A">
            <w:pPr>
              <w:pStyle w:val="TAC"/>
              <w:rPr>
                <w:ins w:id="288" w:author="Aurelian Bria" w:date="2022-09-28T17:21:00Z"/>
                <w:lang w:eastAsia="zh-CN"/>
              </w:rPr>
            </w:pPr>
            <w:ins w:id="289" w:author="Aurelian Bria" w:date="2022-09-28T17:21:00Z">
              <w:r>
                <w:rPr>
                  <w:rFonts w:cs="Arial"/>
                  <w:lang w:eastAsia="zh-CN"/>
                </w:rPr>
                <w:t>15</w:t>
              </w:r>
            </w:ins>
          </w:p>
        </w:tc>
        <w:tc>
          <w:tcPr>
            <w:tcW w:w="3119" w:type="dxa"/>
            <w:vAlign w:val="center"/>
          </w:tcPr>
          <w:p w14:paraId="40BBEECA" w14:textId="77777777" w:rsidR="006739F4" w:rsidRDefault="006739F4" w:rsidP="009E020A">
            <w:pPr>
              <w:pStyle w:val="TAC"/>
              <w:rPr>
                <w:ins w:id="290" w:author="Aurelian Bria" w:date="2022-09-28T17:21:00Z"/>
              </w:rPr>
            </w:pPr>
            <w:ins w:id="291" w:author="Aurelian Bria" w:date="2022-09-28T17:21:00Z">
              <w:r>
                <w:rPr>
                  <w:rFonts w:cs="Arial"/>
                  <w:lang w:eastAsia="zh-CN"/>
                </w:rPr>
                <w:t>G-FR1-A1-1</w:t>
              </w:r>
            </w:ins>
          </w:p>
        </w:tc>
        <w:tc>
          <w:tcPr>
            <w:tcW w:w="2659" w:type="dxa"/>
            <w:vAlign w:val="center"/>
          </w:tcPr>
          <w:p w14:paraId="04C48C16" w14:textId="6A53924A" w:rsidR="006739F4" w:rsidRDefault="006739F4" w:rsidP="009E020A">
            <w:pPr>
              <w:pStyle w:val="TAC"/>
              <w:rPr>
                <w:ins w:id="292" w:author="Aurelian Bria" w:date="2022-09-28T17:21:00Z"/>
              </w:rPr>
            </w:pPr>
            <w:ins w:id="293" w:author="Aurelian Bria" w:date="2022-09-28T17:21:00Z">
              <w:r>
                <w:t>-9</w:t>
              </w:r>
            </w:ins>
            <w:ins w:id="294" w:author="Aurelian Bria" w:date="2022-09-28T17:22:00Z">
              <w:r w:rsidR="00956CA4">
                <w:t>8</w:t>
              </w:r>
              <w:r w:rsidR="003D7238">
                <w:t>.0</w:t>
              </w:r>
            </w:ins>
            <w:ins w:id="295" w:author="Aurelian Bria" w:date="2022-09-28T17:21:00Z">
              <w:r>
                <w:rPr>
                  <w:rFonts w:cs="Arial"/>
                  <w:lang w:eastAsia="zh-CN"/>
                </w:rPr>
                <w:t xml:space="preserve"> </w:t>
              </w:r>
              <w:r>
                <w:rPr>
                  <w:rFonts w:cs="Arial"/>
                </w:rPr>
                <w:t>- Δ</w:t>
              </w:r>
              <w:r>
                <w:rPr>
                  <w:rFonts w:cs="Arial"/>
                  <w:vertAlign w:val="subscript"/>
                </w:rPr>
                <w:t>OTAREFSENS</w:t>
              </w:r>
            </w:ins>
          </w:p>
        </w:tc>
      </w:tr>
      <w:tr w:rsidR="006739F4" w14:paraId="656E5466" w14:textId="77777777" w:rsidTr="009E020A">
        <w:trPr>
          <w:cantSplit/>
          <w:jc w:val="center"/>
          <w:ins w:id="296" w:author="Aurelian Bria" w:date="2022-09-28T17:21:00Z"/>
        </w:trPr>
        <w:tc>
          <w:tcPr>
            <w:tcW w:w="2235" w:type="dxa"/>
            <w:vAlign w:val="center"/>
          </w:tcPr>
          <w:p w14:paraId="1B5154F8" w14:textId="77777777" w:rsidR="006739F4" w:rsidRDefault="006739F4" w:rsidP="009E020A">
            <w:pPr>
              <w:pStyle w:val="TAC"/>
              <w:rPr>
                <w:ins w:id="297" w:author="Aurelian Bria" w:date="2022-09-28T17:21:00Z"/>
              </w:rPr>
            </w:pPr>
            <w:ins w:id="298" w:author="Aurelian Bria" w:date="2022-09-28T17:21:00Z">
              <w:r>
                <w:rPr>
                  <w:rFonts w:cs="Arial"/>
                </w:rPr>
                <w:t xml:space="preserve">10, 15 </w:t>
              </w:r>
            </w:ins>
          </w:p>
        </w:tc>
        <w:tc>
          <w:tcPr>
            <w:tcW w:w="1842" w:type="dxa"/>
            <w:vAlign w:val="center"/>
          </w:tcPr>
          <w:p w14:paraId="1A3574FB" w14:textId="77777777" w:rsidR="006739F4" w:rsidRDefault="006739F4" w:rsidP="009E020A">
            <w:pPr>
              <w:pStyle w:val="TAC"/>
              <w:rPr>
                <w:ins w:id="299" w:author="Aurelian Bria" w:date="2022-09-28T17:21:00Z"/>
                <w:lang w:eastAsia="zh-CN"/>
              </w:rPr>
            </w:pPr>
            <w:ins w:id="300" w:author="Aurelian Bria" w:date="2022-09-28T17:21:00Z">
              <w:r>
                <w:rPr>
                  <w:rFonts w:cs="Arial"/>
                  <w:lang w:eastAsia="zh-CN"/>
                </w:rPr>
                <w:t>30</w:t>
              </w:r>
            </w:ins>
          </w:p>
        </w:tc>
        <w:tc>
          <w:tcPr>
            <w:tcW w:w="3119" w:type="dxa"/>
            <w:vAlign w:val="center"/>
          </w:tcPr>
          <w:p w14:paraId="0FD58539" w14:textId="77777777" w:rsidR="006739F4" w:rsidRDefault="006739F4" w:rsidP="009E020A">
            <w:pPr>
              <w:pStyle w:val="TAC"/>
              <w:rPr>
                <w:ins w:id="301" w:author="Aurelian Bria" w:date="2022-09-28T17:21:00Z"/>
              </w:rPr>
            </w:pPr>
            <w:ins w:id="302" w:author="Aurelian Bria" w:date="2022-09-28T17:21:00Z">
              <w:r>
                <w:rPr>
                  <w:rFonts w:cs="Arial"/>
                  <w:lang w:eastAsia="zh-CN"/>
                </w:rPr>
                <w:t>G-FR1-A1-2</w:t>
              </w:r>
            </w:ins>
          </w:p>
        </w:tc>
        <w:tc>
          <w:tcPr>
            <w:tcW w:w="2659" w:type="dxa"/>
            <w:vAlign w:val="center"/>
          </w:tcPr>
          <w:p w14:paraId="0D648C7D" w14:textId="23201074" w:rsidR="006739F4" w:rsidRDefault="006739F4" w:rsidP="009E020A">
            <w:pPr>
              <w:pStyle w:val="TAC"/>
              <w:rPr>
                <w:ins w:id="303" w:author="Aurelian Bria" w:date="2022-09-28T17:21:00Z"/>
              </w:rPr>
            </w:pPr>
            <w:ins w:id="304" w:author="Aurelian Bria" w:date="2022-09-28T17:21:00Z">
              <w:r>
                <w:t>-9</w:t>
              </w:r>
            </w:ins>
            <w:ins w:id="305" w:author="Aurelian Bria" w:date="2022-09-28T17:22:00Z">
              <w:r w:rsidR="00956CA4">
                <w:t>8</w:t>
              </w:r>
            </w:ins>
            <w:ins w:id="306" w:author="Aurelian Bria" w:date="2022-09-28T17:21:00Z">
              <w:r>
                <w:t>.</w:t>
              </w:r>
            </w:ins>
            <w:ins w:id="307" w:author="Aurelian Bria" w:date="2022-09-28T17:22:00Z">
              <w:r w:rsidR="00956CA4">
                <w:t>1</w:t>
              </w:r>
            </w:ins>
            <w:ins w:id="308" w:author="Aurelian Bria" w:date="2022-09-28T17:21:00Z">
              <w:r>
                <w:t xml:space="preserve"> </w:t>
              </w:r>
              <w:r>
                <w:rPr>
                  <w:rFonts w:cs="Arial"/>
                </w:rPr>
                <w:t>- Δ</w:t>
              </w:r>
              <w:r>
                <w:rPr>
                  <w:rFonts w:cs="Arial"/>
                  <w:vertAlign w:val="subscript"/>
                </w:rPr>
                <w:t>OTAREFSENS</w:t>
              </w:r>
            </w:ins>
          </w:p>
        </w:tc>
      </w:tr>
      <w:tr w:rsidR="006739F4" w14:paraId="377B2E6D" w14:textId="77777777" w:rsidTr="009E020A">
        <w:trPr>
          <w:cantSplit/>
          <w:jc w:val="center"/>
          <w:ins w:id="309" w:author="Aurelian Bria" w:date="2022-09-28T17:21:00Z"/>
        </w:trPr>
        <w:tc>
          <w:tcPr>
            <w:tcW w:w="2235" w:type="dxa"/>
            <w:vAlign w:val="center"/>
          </w:tcPr>
          <w:p w14:paraId="54A8C7B6" w14:textId="77777777" w:rsidR="006739F4" w:rsidRDefault="006739F4" w:rsidP="009E020A">
            <w:pPr>
              <w:pStyle w:val="TAC"/>
              <w:rPr>
                <w:ins w:id="310" w:author="Aurelian Bria" w:date="2022-09-28T17:21:00Z"/>
                <w:lang w:eastAsia="zh-CN"/>
              </w:rPr>
            </w:pPr>
            <w:ins w:id="311" w:author="Aurelian Bria" w:date="2022-09-28T17:21:00Z">
              <w:r>
                <w:rPr>
                  <w:rFonts w:cs="Arial"/>
                </w:rPr>
                <w:t>10, 15</w:t>
              </w:r>
            </w:ins>
          </w:p>
        </w:tc>
        <w:tc>
          <w:tcPr>
            <w:tcW w:w="1842" w:type="dxa"/>
            <w:vAlign w:val="center"/>
          </w:tcPr>
          <w:p w14:paraId="6A027837" w14:textId="77777777" w:rsidR="006739F4" w:rsidRDefault="006739F4" w:rsidP="009E020A">
            <w:pPr>
              <w:pStyle w:val="TAC"/>
              <w:rPr>
                <w:ins w:id="312" w:author="Aurelian Bria" w:date="2022-09-28T17:21:00Z"/>
                <w:lang w:eastAsia="zh-CN"/>
              </w:rPr>
            </w:pPr>
            <w:ins w:id="313" w:author="Aurelian Bria" w:date="2022-09-28T17:21:00Z">
              <w:r>
                <w:rPr>
                  <w:rFonts w:cs="Arial"/>
                  <w:lang w:eastAsia="zh-CN"/>
                </w:rPr>
                <w:t>60</w:t>
              </w:r>
            </w:ins>
          </w:p>
        </w:tc>
        <w:tc>
          <w:tcPr>
            <w:tcW w:w="3119" w:type="dxa"/>
            <w:vAlign w:val="center"/>
          </w:tcPr>
          <w:p w14:paraId="7BCAD3C8" w14:textId="77777777" w:rsidR="006739F4" w:rsidRDefault="006739F4" w:rsidP="009E020A">
            <w:pPr>
              <w:pStyle w:val="TAC"/>
              <w:rPr>
                <w:ins w:id="314" w:author="Aurelian Bria" w:date="2022-09-28T17:21:00Z"/>
                <w:lang w:eastAsia="zh-CN"/>
              </w:rPr>
            </w:pPr>
            <w:ins w:id="315" w:author="Aurelian Bria" w:date="2022-09-28T17:21:00Z">
              <w:r>
                <w:rPr>
                  <w:rFonts w:cs="Arial"/>
                  <w:lang w:eastAsia="zh-CN"/>
                </w:rPr>
                <w:t>G-FR1-A1-3</w:t>
              </w:r>
            </w:ins>
          </w:p>
        </w:tc>
        <w:tc>
          <w:tcPr>
            <w:tcW w:w="2659" w:type="dxa"/>
            <w:vAlign w:val="center"/>
          </w:tcPr>
          <w:p w14:paraId="2F2B9EE3" w14:textId="0C96908C" w:rsidR="006739F4" w:rsidRDefault="006739F4" w:rsidP="009E020A">
            <w:pPr>
              <w:pStyle w:val="TAC"/>
              <w:rPr>
                <w:ins w:id="316" w:author="Aurelian Bria" w:date="2022-09-28T17:21:00Z"/>
                <w:lang w:eastAsia="zh-CN"/>
              </w:rPr>
            </w:pPr>
            <w:ins w:id="317" w:author="Aurelian Bria" w:date="2022-09-28T17:21:00Z">
              <w:r>
                <w:t xml:space="preserve"> -9</w:t>
              </w:r>
            </w:ins>
            <w:ins w:id="318" w:author="Aurelian Bria" w:date="2022-09-28T17:22:00Z">
              <w:r w:rsidR="003D7238">
                <w:t>5</w:t>
              </w:r>
            </w:ins>
            <w:ins w:id="319" w:author="Aurelian Bria" w:date="2022-09-28T17:21:00Z">
              <w:r>
                <w:t>.</w:t>
              </w:r>
            </w:ins>
            <w:proofErr w:type="gramStart"/>
            <w:ins w:id="320" w:author="Aurelian Bria" w:date="2022-09-28T17:22:00Z">
              <w:r w:rsidR="003D7238">
                <w:t>2</w:t>
              </w:r>
            </w:ins>
            <w:ins w:id="321" w:author="Aurelian Bria" w:date="2022-09-28T17:21:00Z">
              <w:r>
                <w:t xml:space="preserve"> </w:t>
              </w:r>
              <w:r>
                <w:rPr>
                  <w:rFonts w:cs="Arial"/>
                  <w:lang w:eastAsia="zh-CN"/>
                </w:rPr>
                <w:t xml:space="preserve"> </w:t>
              </w:r>
              <w:r>
                <w:rPr>
                  <w:rFonts w:cs="Arial"/>
                </w:rPr>
                <w:t>-</w:t>
              </w:r>
              <w:proofErr w:type="gramEnd"/>
              <w:r>
                <w:rPr>
                  <w:rFonts w:cs="Arial"/>
                </w:rPr>
                <w:t xml:space="preserve"> Δ</w:t>
              </w:r>
              <w:r>
                <w:rPr>
                  <w:rFonts w:cs="Arial"/>
                  <w:vertAlign w:val="subscript"/>
                </w:rPr>
                <w:t>OTAREFSENS</w:t>
              </w:r>
            </w:ins>
          </w:p>
        </w:tc>
      </w:tr>
      <w:tr w:rsidR="006739F4" w14:paraId="67032888" w14:textId="77777777" w:rsidTr="009E020A">
        <w:trPr>
          <w:cantSplit/>
          <w:jc w:val="center"/>
          <w:ins w:id="322" w:author="Aurelian Bria" w:date="2022-09-28T17:21:00Z"/>
        </w:trPr>
        <w:tc>
          <w:tcPr>
            <w:tcW w:w="2235" w:type="dxa"/>
            <w:vAlign w:val="center"/>
          </w:tcPr>
          <w:p w14:paraId="0BB0DBC6" w14:textId="77777777" w:rsidR="006739F4" w:rsidRDefault="006739F4" w:rsidP="009E020A">
            <w:pPr>
              <w:pStyle w:val="TAC"/>
              <w:rPr>
                <w:ins w:id="323" w:author="Aurelian Bria" w:date="2022-09-28T17:21:00Z"/>
                <w:lang w:eastAsia="zh-CN"/>
              </w:rPr>
            </w:pPr>
            <w:ins w:id="324" w:author="Aurelian Bria" w:date="2022-09-28T17:21:00Z">
              <w:r>
                <w:rPr>
                  <w:rFonts w:cs="Arial"/>
                </w:rPr>
                <w:t xml:space="preserve">20 </w:t>
              </w:r>
            </w:ins>
          </w:p>
        </w:tc>
        <w:tc>
          <w:tcPr>
            <w:tcW w:w="1842" w:type="dxa"/>
            <w:vAlign w:val="center"/>
          </w:tcPr>
          <w:p w14:paraId="1AEBFC0C" w14:textId="77777777" w:rsidR="006739F4" w:rsidRDefault="006739F4" w:rsidP="009E020A">
            <w:pPr>
              <w:pStyle w:val="TAC"/>
              <w:rPr>
                <w:ins w:id="325" w:author="Aurelian Bria" w:date="2022-09-28T17:21:00Z"/>
                <w:lang w:eastAsia="zh-CN"/>
              </w:rPr>
            </w:pPr>
            <w:ins w:id="326" w:author="Aurelian Bria" w:date="2022-09-28T17:21:00Z">
              <w:r>
                <w:rPr>
                  <w:rFonts w:cs="Arial"/>
                  <w:lang w:eastAsia="zh-CN"/>
                </w:rPr>
                <w:t>15</w:t>
              </w:r>
            </w:ins>
          </w:p>
        </w:tc>
        <w:tc>
          <w:tcPr>
            <w:tcW w:w="3119" w:type="dxa"/>
            <w:vAlign w:val="center"/>
          </w:tcPr>
          <w:p w14:paraId="6A3105EA" w14:textId="77777777" w:rsidR="006739F4" w:rsidRDefault="006739F4" w:rsidP="009E020A">
            <w:pPr>
              <w:pStyle w:val="TAC"/>
              <w:rPr>
                <w:ins w:id="327" w:author="Aurelian Bria" w:date="2022-09-28T17:21:00Z"/>
                <w:lang w:eastAsia="zh-CN"/>
              </w:rPr>
            </w:pPr>
            <w:ins w:id="328" w:author="Aurelian Bria" w:date="2022-09-28T17:21:00Z">
              <w:r>
                <w:rPr>
                  <w:rFonts w:cs="Arial"/>
                  <w:lang w:eastAsia="zh-CN"/>
                </w:rPr>
                <w:t>G-FR1-A1-4</w:t>
              </w:r>
            </w:ins>
          </w:p>
        </w:tc>
        <w:tc>
          <w:tcPr>
            <w:tcW w:w="2659" w:type="dxa"/>
            <w:vAlign w:val="center"/>
          </w:tcPr>
          <w:p w14:paraId="75BCCCA1" w14:textId="0874A02C" w:rsidR="006739F4" w:rsidRDefault="006739F4" w:rsidP="009E020A">
            <w:pPr>
              <w:pStyle w:val="TAC"/>
              <w:rPr>
                <w:ins w:id="329" w:author="Aurelian Bria" w:date="2022-09-28T17:21:00Z"/>
                <w:lang w:eastAsia="zh-CN"/>
              </w:rPr>
            </w:pPr>
            <w:ins w:id="330" w:author="Aurelian Bria" w:date="2022-09-28T17:21:00Z">
              <w:r>
                <w:t xml:space="preserve"> -9</w:t>
              </w:r>
            </w:ins>
            <w:ins w:id="331" w:author="Aurelian Bria" w:date="2022-09-28T17:22:00Z">
              <w:r w:rsidR="003D7238">
                <w:t>1</w:t>
              </w:r>
            </w:ins>
            <w:ins w:id="332" w:author="Aurelian Bria" w:date="2022-09-28T17:21:00Z">
              <w:r>
                <w:t>.</w:t>
              </w:r>
            </w:ins>
            <w:proofErr w:type="gramStart"/>
            <w:ins w:id="333" w:author="Aurelian Bria" w:date="2022-09-28T17:22:00Z">
              <w:r w:rsidR="003D7238">
                <w:t>6</w:t>
              </w:r>
            </w:ins>
            <w:ins w:id="334" w:author="Aurelian Bria" w:date="2022-09-28T17:21:00Z">
              <w:r>
                <w:t xml:space="preserve"> </w:t>
              </w:r>
              <w:r>
                <w:rPr>
                  <w:rFonts w:cs="Arial"/>
                  <w:lang w:eastAsia="zh-CN"/>
                </w:rPr>
                <w:t xml:space="preserve"> </w:t>
              </w:r>
              <w:r>
                <w:rPr>
                  <w:rFonts w:cs="Arial"/>
                </w:rPr>
                <w:t>-</w:t>
              </w:r>
              <w:proofErr w:type="gramEnd"/>
              <w:r>
                <w:rPr>
                  <w:rFonts w:cs="Arial"/>
                </w:rPr>
                <w:t xml:space="preserve"> Δ</w:t>
              </w:r>
              <w:r>
                <w:rPr>
                  <w:rFonts w:cs="Arial"/>
                  <w:vertAlign w:val="subscript"/>
                </w:rPr>
                <w:t>OTAREFSENS</w:t>
              </w:r>
            </w:ins>
          </w:p>
        </w:tc>
      </w:tr>
      <w:tr w:rsidR="006739F4" w14:paraId="2398356D" w14:textId="77777777" w:rsidTr="009E020A">
        <w:trPr>
          <w:cantSplit/>
          <w:jc w:val="center"/>
          <w:ins w:id="335" w:author="Aurelian Bria" w:date="2022-09-28T17:21:00Z"/>
        </w:trPr>
        <w:tc>
          <w:tcPr>
            <w:tcW w:w="2235" w:type="dxa"/>
            <w:vAlign w:val="center"/>
          </w:tcPr>
          <w:p w14:paraId="7F36E6E8" w14:textId="77777777" w:rsidR="006739F4" w:rsidRDefault="006739F4" w:rsidP="009E020A">
            <w:pPr>
              <w:pStyle w:val="TAC"/>
              <w:rPr>
                <w:ins w:id="336" w:author="Aurelian Bria" w:date="2022-09-28T17:21:00Z"/>
                <w:lang w:eastAsia="zh-CN"/>
              </w:rPr>
            </w:pPr>
            <w:ins w:id="337" w:author="Aurelian Bria" w:date="2022-09-28T17:21:00Z">
              <w:r>
                <w:rPr>
                  <w:rFonts w:cs="Arial"/>
                </w:rPr>
                <w:t>20</w:t>
              </w:r>
            </w:ins>
          </w:p>
        </w:tc>
        <w:tc>
          <w:tcPr>
            <w:tcW w:w="1842" w:type="dxa"/>
            <w:vAlign w:val="center"/>
          </w:tcPr>
          <w:p w14:paraId="78455BFF" w14:textId="77777777" w:rsidR="006739F4" w:rsidRDefault="006739F4" w:rsidP="009E020A">
            <w:pPr>
              <w:pStyle w:val="TAC"/>
              <w:rPr>
                <w:ins w:id="338" w:author="Aurelian Bria" w:date="2022-09-28T17:21:00Z"/>
                <w:lang w:eastAsia="zh-CN"/>
              </w:rPr>
            </w:pPr>
            <w:ins w:id="339" w:author="Aurelian Bria" w:date="2022-09-28T17:21:00Z">
              <w:r>
                <w:rPr>
                  <w:rFonts w:cs="Arial"/>
                  <w:lang w:eastAsia="zh-CN"/>
                </w:rPr>
                <w:t>30</w:t>
              </w:r>
            </w:ins>
          </w:p>
        </w:tc>
        <w:tc>
          <w:tcPr>
            <w:tcW w:w="3119" w:type="dxa"/>
            <w:vAlign w:val="center"/>
          </w:tcPr>
          <w:p w14:paraId="17E74072" w14:textId="77777777" w:rsidR="006739F4" w:rsidRDefault="006739F4" w:rsidP="009E020A">
            <w:pPr>
              <w:pStyle w:val="TAC"/>
              <w:rPr>
                <w:ins w:id="340" w:author="Aurelian Bria" w:date="2022-09-28T17:21:00Z"/>
                <w:lang w:eastAsia="zh-CN"/>
              </w:rPr>
            </w:pPr>
            <w:ins w:id="341" w:author="Aurelian Bria" w:date="2022-09-28T17:21:00Z">
              <w:r>
                <w:rPr>
                  <w:rFonts w:cs="Arial"/>
                  <w:lang w:eastAsia="zh-CN"/>
                </w:rPr>
                <w:t>G-FR1-A1-5</w:t>
              </w:r>
            </w:ins>
          </w:p>
        </w:tc>
        <w:tc>
          <w:tcPr>
            <w:tcW w:w="2659" w:type="dxa"/>
            <w:vAlign w:val="center"/>
          </w:tcPr>
          <w:p w14:paraId="1DA0242B" w14:textId="2B40DC25" w:rsidR="006739F4" w:rsidRDefault="006739F4" w:rsidP="009E020A">
            <w:pPr>
              <w:pStyle w:val="TAC"/>
              <w:rPr>
                <w:ins w:id="342" w:author="Aurelian Bria" w:date="2022-09-28T17:21:00Z"/>
                <w:lang w:eastAsia="zh-CN"/>
              </w:rPr>
            </w:pPr>
            <w:ins w:id="343" w:author="Aurelian Bria" w:date="2022-09-28T17:21:00Z">
              <w:r>
                <w:t>-9</w:t>
              </w:r>
            </w:ins>
            <w:ins w:id="344" w:author="Aurelian Bria" w:date="2022-09-28T17:22:00Z">
              <w:r w:rsidR="009B3923">
                <w:t>1</w:t>
              </w:r>
            </w:ins>
            <w:ins w:id="345" w:author="Aurelian Bria" w:date="2022-09-28T17:21:00Z">
              <w:r>
                <w:t>.</w:t>
              </w:r>
            </w:ins>
            <w:ins w:id="346" w:author="Aurelian Bria" w:date="2022-09-28T17:23:00Z">
              <w:r w:rsidR="009B3923">
                <w:t>9</w:t>
              </w:r>
            </w:ins>
            <w:ins w:id="347" w:author="Aurelian Bria" w:date="2022-09-28T17:21:00Z">
              <w:r>
                <w:rPr>
                  <w:rFonts w:cs="Arial"/>
                  <w:lang w:eastAsia="zh-CN"/>
                </w:rPr>
                <w:t xml:space="preserve"> </w:t>
              </w:r>
              <w:r>
                <w:rPr>
                  <w:rFonts w:cs="Arial"/>
                </w:rPr>
                <w:t>- Δ</w:t>
              </w:r>
              <w:r>
                <w:rPr>
                  <w:rFonts w:cs="Arial"/>
                  <w:vertAlign w:val="subscript"/>
                </w:rPr>
                <w:t>OTAREFSENS</w:t>
              </w:r>
            </w:ins>
          </w:p>
        </w:tc>
      </w:tr>
      <w:tr w:rsidR="006739F4" w14:paraId="67A25EBB" w14:textId="77777777" w:rsidTr="009E020A">
        <w:trPr>
          <w:cantSplit/>
          <w:jc w:val="center"/>
          <w:ins w:id="348" w:author="Aurelian Bria" w:date="2022-09-28T17:21:00Z"/>
        </w:trPr>
        <w:tc>
          <w:tcPr>
            <w:tcW w:w="2235" w:type="dxa"/>
            <w:vAlign w:val="center"/>
          </w:tcPr>
          <w:p w14:paraId="21466C18" w14:textId="77777777" w:rsidR="006739F4" w:rsidRDefault="006739F4" w:rsidP="009E020A">
            <w:pPr>
              <w:pStyle w:val="TAC"/>
              <w:rPr>
                <w:ins w:id="349" w:author="Aurelian Bria" w:date="2022-09-28T17:21:00Z"/>
                <w:lang w:eastAsia="zh-CN"/>
              </w:rPr>
            </w:pPr>
            <w:ins w:id="350" w:author="Aurelian Bria" w:date="2022-09-28T17:21:00Z">
              <w:r>
                <w:rPr>
                  <w:rFonts w:cs="Arial"/>
                </w:rPr>
                <w:t xml:space="preserve">20 </w:t>
              </w:r>
            </w:ins>
          </w:p>
        </w:tc>
        <w:tc>
          <w:tcPr>
            <w:tcW w:w="1842" w:type="dxa"/>
            <w:vAlign w:val="center"/>
          </w:tcPr>
          <w:p w14:paraId="25AD91DD" w14:textId="77777777" w:rsidR="006739F4" w:rsidRDefault="006739F4" w:rsidP="009E020A">
            <w:pPr>
              <w:pStyle w:val="TAC"/>
              <w:rPr>
                <w:ins w:id="351" w:author="Aurelian Bria" w:date="2022-09-28T17:21:00Z"/>
                <w:lang w:eastAsia="zh-CN"/>
              </w:rPr>
            </w:pPr>
            <w:ins w:id="352" w:author="Aurelian Bria" w:date="2022-09-28T17:21:00Z">
              <w:r>
                <w:rPr>
                  <w:rFonts w:cs="Arial"/>
                  <w:lang w:eastAsia="zh-CN"/>
                </w:rPr>
                <w:t>60</w:t>
              </w:r>
            </w:ins>
          </w:p>
        </w:tc>
        <w:tc>
          <w:tcPr>
            <w:tcW w:w="3119" w:type="dxa"/>
            <w:vAlign w:val="center"/>
          </w:tcPr>
          <w:p w14:paraId="0EC18728" w14:textId="77777777" w:rsidR="006739F4" w:rsidRDefault="006739F4" w:rsidP="009E020A">
            <w:pPr>
              <w:pStyle w:val="TAC"/>
              <w:rPr>
                <w:ins w:id="353" w:author="Aurelian Bria" w:date="2022-09-28T17:21:00Z"/>
                <w:lang w:eastAsia="zh-CN"/>
              </w:rPr>
            </w:pPr>
            <w:ins w:id="354" w:author="Aurelian Bria" w:date="2022-09-28T17:21:00Z">
              <w:r>
                <w:rPr>
                  <w:rFonts w:cs="Arial"/>
                  <w:lang w:eastAsia="zh-CN"/>
                </w:rPr>
                <w:t>G-FR1-A1-6</w:t>
              </w:r>
            </w:ins>
          </w:p>
        </w:tc>
        <w:tc>
          <w:tcPr>
            <w:tcW w:w="2659" w:type="dxa"/>
            <w:vAlign w:val="center"/>
          </w:tcPr>
          <w:p w14:paraId="316AC207" w14:textId="255A4540" w:rsidR="006739F4" w:rsidRDefault="006739F4" w:rsidP="009E020A">
            <w:pPr>
              <w:pStyle w:val="TAC"/>
              <w:rPr>
                <w:ins w:id="355" w:author="Aurelian Bria" w:date="2022-09-28T17:21:00Z"/>
                <w:lang w:eastAsia="zh-CN"/>
              </w:rPr>
            </w:pPr>
            <w:ins w:id="356" w:author="Aurelian Bria" w:date="2022-09-28T17:21:00Z">
              <w:r>
                <w:t>-9</w:t>
              </w:r>
            </w:ins>
            <w:ins w:id="357" w:author="Aurelian Bria" w:date="2022-09-28T17:23:00Z">
              <w:r w:rsidR="009B3923">
                <w:t>2</w:t>
              </w:r>
            </w:ins>
            <w:ins w:id="358" w:author="Aurelian Bria" w:date="2022-09-28T17:21:00Z">
              <w:r>
                <w:t>.</w:t>
              </w:r>
            </w:ins>
            <w:proofErr w:type="gramStart"/>
            <w:ins w:id="359" w:author="Aurelian Bria" w:date="2022-09-28T17:23:00Z">
              <w:r w:rsidR="009B3923">
                <w:t>0</w:t>
              </w:r>
            </w:ins>
            <w:ins w:id="360" w:author="Aurelian Bria" w:date="2022-09-28T17:21:00Z">
              <w:r>
                <w:t xml:space="preserve"> </w:t>
              </w:r>
              <w:r>
                <w:rPr>
                  <w:rFonts w:cs="Arial"/>
                  <w:lang w:eastAsia="zh-CN"/>
                </w:rPr>
                <w:t xml:space="preserve"> </w:t>
              </w:r>
              <w:r>
                <w:rPr>
                  <w:rFonts w:cs="Arial"/>
                </w:rPr>
                <w:t>-</w:t>
              </w:r>
              <w:proofErr w:type="gramEnd"/>
              <w:r>
                <w:rPr>
                  <w:rFonts w:cs="Arial"/>
                </w:rPr>
                <w:t xml:space="preserve"> Δ</w:t>
              </w:r>
              <w:r>
                <w:rPr>
                  <w:rFonts w:cs="Arial"/>
                  <w:vertAlign w:val="subscript"/>
                </w:rPr>
                <w:t>OTAREFSENS</w:t>
              </w:r>
            </w:ins>
          </w:p>
        </w:tc>
      </w:tr>
      <w:tr w:rsidR="006739F4" w14:paraId="6E8B7A39" w14:textId="77777777" w:rsidTr="009E020A">
        <w:trPr>
          <w:cantSplit/>
          <w:jc w:val="center"/>
          <w:ins w:id="361" w:author="Aurelian Bria" w:date="2022-09-28T17:21:00Z"/>
        </w:trPr>
        <w:tc>
          <w:tcPr>
            <w:tcW w:w="9855" w:type="dxa"/>
            <w:gridSpan w:val="4"/>
            <w:vAlign w:val="center"/>
          </w:tcPr>
          <w:p w14:paraId="5B19241E" w14:textId="77777777" w:rsidR="006739F4" w:rsidRDefault="006739F4" w:rsidP="009E020A">
            <w:pPr>
              <w:pStyle w:val="TAN"/>
              <w:rPr>
                <w:ins w:id="362" w:author="Aurelian Bria" w:date="2022-09-28T17:21:00Z"/>
                <w:lang w:eastAsia="zh-CN"/>
              </w:rPr>
            </w:pPr>
            <w:ins w:id="363" w:author="Aurelian Bria" w:date="2022-09-28T17:21: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ins>
          </w:p>
        </w:tc>
      </w:tr>
    </w:tbl>
    <w:p w14:paraId="77DCC90D" w14:textId="77777777" w:rsidR="006739F4" w:rsidRDefault="006739F4" w:rsidP="006739F4">
      <w:pPr>
        <w:rPr>
          <w:ins w:id="364" w:author="Aurelian Bria" w:date="2022-09-28T17:21:00Z"/>
        </w:rPr>
      </w:pPr>
    </w:p>
    <w:p w14:paraId="6C19EABC" w14:textId="3AA63FD7" w:rsidR="006739F4" w:rsidRDefault="006739F4" w:rsidP="006739F4">
      <w:pPr>
        <w:pStyle w:val="TH"/>
        <w:rPr>
          <w:ins w:id="365" w:author="Aurelian Bria" w:date="2022-09-28T17:21:00Z"/>
        </w:rPr>
      </w:pPr>
      <w:ins w:id="366" w:author="Aurelian Bria" w:date="2022-09-28T17:21:00Z">
        <w:r>
          <w:lastRenderedPageBreak/>
          <w:t>Table 10.3.</w:t>
        </w:r>
      </w:ins>
      <w:ins w:id="367" w:author="Aurelian Bria" w:date="2022-09-28T17:23:00Z">
        <w:r w:rsidR="009B3923">
          <w:t>5</w:t>
        </w:r>
      </w:ins>
      <w:ins w:id="368" w:author="Aurelian Bria" w:date="2022-09-28T17:21:00Z">
        <w:r>
          <w:t>-</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739F4" w14:paraId="2EB0CD7C" w14:textId="77777777" w:rsidTr="009E020A">
        <w:trPr>
          <w:cantSplit/>
          <w:jc w:val="center"/>
          <w:ins w:id="369" w:author="Aurelian Bria" w:date="2022-09-28T17:21:00Z"/>
        </w:trPr>
        <w:tc>
          <w:tcPr>
            <w:tcW w:w="2235" w:type="dxa"/>
            <w:shd w:val="clear" w:color="auto" w:fill="auto"/>
            <w:vAlign w:val="center"/>
          </w:tcPr>
          <w:p w14:paraId="394F279B" w14:textId="77777777" w:rsidR="006739F4" w:rsidRDefault="006739F4" w:rsidP="009E020A">
            <w:pPr>
              <w:pStyle w:val="TAH"/>
              <w:rPr>
                <w:ins w:id="370" w:author="Aurelian Bria" w:date="2022-09-28T17:21:00Z"/>
                <w:lang w:val="it-IT"/>
              </w:rPr>
            </w:pPr>
            <w:ins w:id="371" w:author="Aurelian Bria" w:date="2022-09-28T17:21:00Z">
              <w:r>
                <w:rPr>
                  <w:rFonts w:hint="eastAsia"/>
                  <w:lang w:val="en-US" w:eastAsia="zh-CN"/>
                </w:rPr>
                <w:t>SAN</w:t>
              </w:r>
              <w:r>
                <w:rPr>
                  <w:lang w:val="it-IT"/>
                </w:rPr>
                <w:t xml:space="preserve"> channel bandwidth (MHz)</w:t>
              </w:r>
            </w:ins>
          </w:p>
        </w:tc>
        <w:tc>
          <w:tcPr>
            <w:tcW w:w="1842" w:type="dxa"/>
          </w:tcPr>
          <w:p w14:paraId="2CAF4225" w14:textId="77777777" w:rsidR="006739F4" w:rsidRDefault="006739F4" w:rsidP="009E020A">
            <w:pPr>
              <w:pStyle w:val="TAH"/>
              <w:rPr>
                <w:ins w:id="372" w:author="Aurelian Bria" w:date="2022-09-28T17:21:00Z"/>
              </w:rPr>
            </w:pPr>
            <w:ins w:id="373" w:author="Aurelian Bria" w:date="2022-09-28T17:21:00Z">
              <w:r>
                <w:t>Sub-carrier spacing (kHz)</w:t>
              </w:r>
            </w:ins>
          </w:p>
        </w:tc>
        <w:tc>
          <w:tcPr>
            <w:tcW w:w="3119" w:type="dxa"/>
          </w:tcPr>
          <w:p w14:paraId="5A89614D" w14:textId="77777777" w:rsidR="006739F4" w:rsidRDefault="006739F4" w:rsidP="009E020A">
            <w:pPr>
              <w:pStyle w:val="TAH"/>
              <w:rPr>
                <w:ins w:id="374" w:author="Aurelian Bria" w:date="2022-09-28T17:21:00Z"/>
              </w:rPr>
            </w:pPr>
            <w:ins w:id="375" w:author="Aurelian Bria" w:date="2022-09-28T17:21:00Z">
              <w:r>
                <w:t>Reference measurement channel</w:t>
              </w:r>
            </w:ins>
          </w:p>
        </w:tc>
        <w:tc>
          <w:tcPr>
            <w:tcW w:w="2659" w:type="dxa"/>
            <w:vAlign w:val="center"/>
          </w:tcPr>
          <w:p w14:paraId="6366BB56" w14:textId="77777777" w:rsidR="006739F4" w:rsidRDefault="006739F4" w:rsidP="009E020A">
            <w:pPr>
              <w:pStyle w:val="TAH"/>
              <w:rPr>
                <w:ins w:id="376" w:author="Aurelian Bria" w:date="2022-09-28T17:21:00Z"/>
              </w:rPr>
            </w:pPr>
            <w:ins w:id="377" w:author="Aurelian Bria" w:date="2022-09-28T17:21:00Z">
              <w:r>
                <w:t xml:space="preserve">OTA reference sensitivity level, </w:t>
              </w:r>
              <w:r>
                <w:rPr>
                  <w:lang w:eastAsia="zh-CN"/>
                </w:rPr>
                <w:t>EIS</w:t>
              </w:r>
              <w:r>
                <w:rPr>
                  <w:vertAlign w:val="subscript"/>
                  <w:lang w:eastAsia="zh-CN"/>
                </w:rPr>
                <w:t>REFSENS</w:t>
              </w:r>
            </w:ins>
          </w:p>
          <w:p w14:paraId="772DAF73" w14:textId="77777777" w:rsidR="006739F4" w:rsidRDefault="006739F4" w:rsidP="009E020A">
            <w:pPr>
              <w:pStyle w:val="TAH"/>
              <w:rPr>
                <w:ins w:id="378" w:author="Aurelian Bria" w:date="2022-09-28T17:21:00Z"/>
              </w:rPr>
            </w:pPr>
            <w:ins w:id="379" w:author="Aurelian Bria" w:date="2022-09-28T17:21:00Z">
              <w:r>
                <w:t>(dBm)</w:t>
              </w:r>
            </w:ins>
          </w:p>
        </w:tc>
      </w:tr>
      <w:tr w:rsidR="006739F4" w14:paraId="3749849E" w14:textId="77777777" w:rsidTr="009E020A">
        <w:trPr>
          <w:cantSplit/>
          <w:jc w:val="center"/>
          <w:ins w:id="380" w:author="Aurelian Bria" w:date="2022-09-28T17:21:00Z"/>
        </w:trPr>
        <w:tc>
          <w:tcPr>
            <w:tcW w:w="2235" w:type="dxa"/>
            <w:vAlign w:val="center"/>
          </w:tcPr>
          <w:p w14:paraId="4FC7C784" w14:textId="77777777" w:rsidR="006739F4" w:rsidRDefault="006739F4" w:rsidP="009E020A">
            <w:pPr>
              <w:pStyle w:val="TAC"/>
              <w:rPr>
                <w:ins w:id="381" w:author="Aurelian Bria" w:date="2022-09-28T17:21:00Z"/>
              </w:rPr>
            </w:pPr>
            <w:ins w:id="382" w:author="Aurelian Bria" w:date="2022-09-28T17:21:00Z">
              <w:r>
                <w:rPr>
                  <w:rFonts w:cs="Arial"/>
                </w:rPr>
                <w:t>5, 10, 15</w:t>
              </w:r>
            </w:ins>
          </w:p>
        </w:tc>
        <w:tc>
          <w:tcPr>
            <w:tcW w:w="1842" w:type="dxa"/>
            <w:vAlign w:val="center"/>
          </w:tcPr>
          <w:p w14:paraId="3E3DF902" w14:textId="77777777" w:rsidR="006739F4" w:rsidRDefault="006739F4" w:rsidP="009E020A">
            <w:pPr>
              <w:pStyle w:val="TAC"/>
              <w:rPr>
                <w:ins w:id="383" w:author="Aurelian Bria" w:date="2022-09-28T17:21:00Z"/>
                <w:lang w:eastAsia="zh-CN"/>
              </w:rPr>
            </w:pPr>
            <w:ins w:id="384" w:author="Aurelian Bria" w:date="2022-09-28T17:21:00Z">
              <w:r>
                <w:rPr>
                  <w:rFonts w:cs="Arial"/>
                  <w:lang w:eastAsia="zh-CN"/>
                </w:rPr>
                <w:t>15</w:t>
              </w:r>
            </w:ins>
          </w:p>
        </w:tc>
        <w:tc>
          <w:tcPr>
            <w:tcW w:w="3119" w:type="dxa"/>
            <w:vAlign w:val="center"/>
          </w:tcPr>
          <w:p w14:paraId="6A868456" w14:textId="77777777" w:rsidR="006739F4" w:rsidRDefault="006739F4" w:rsidP="009E020A">
            <w:pPr>
              <w:pStyle w:val="TAC"/>
              <w:rPr>
                <w:ins w:id="385" w:author="Aurelian Bria" w:date="2022-09-28T17:21:00Z"/>
              </w:rPr>
            </w:pPr>
            <w:ins w:id="386" w:author="Aurelian Bria" w:date="2022-09-28T17:21:00Z">
              <w:r>
                <w:rPr>
                  <w:rFonts w:cs="Arial"/>
                  <w:lang w:eastAsia="zh-CN"/>
                </w:rPr>
                <w:t>G-FR1-A1-1</w:t>
              </w:r>
            </w:ins>
          </w:p>
        </w:tc>
        <w:tc>
          <w:tcPr>
            <w:tcW w:w="2659" w:type="dxa"/>
            <w:vAlign w:val="center"/>
          </w:tcPr>
          <w:p w14:paraId="458FC370" w14:textId="021A9FB0" w:rsidR="006739F4" w:rsidRDefault="006739F4" w:rsidP="009E020A">
            <w:pPr>
              <w:pStyle w:val="TAC"/>
              <w:rPr>
                <w:ins w:id="387" w:author="Aurelian Bria" w:date="2022-09-28T17:21:00Z"/>
              </w:rPr>
            </w:pPr>
            <w:ins w:id="388" w:author="Aurelian Bria" w:date="2022-09-28T17:21:00Z">
              <w:r>
                <w:t>-10</w:t>
              </w:r>
            </w:ins>
            <w:ins w:id="389" w:author="Aurelian Bria" w:date="2022-09-28T17:23:00Z">
              <w:r w:rsidR="009B3923">
                <w:t>1</w:t>
              </w:r>
            </w:ins>
            <w:ins w:id="390" w:author="Aurelian Bria" w:date="2022-09-28T17:21:00Z">
              <w:r>
                <w:t>.</w:t>
              </w:r>
            </w:ins>
            <w:proofErr w:type="gramStart"/>
            <w:ins w:id="391" w:author="Aurelian Bria" w:date="2022-09-28T17:23:00Z">
              <w:r w:rsidR="009B3923">
                <w:t>1</w:t>
              </w:r>
            </w:ins>
            <w:ins w:id="392" w:author="Aurelian Bria" w:date="2022-09-28T17:21:00Z">
              <w:r>
                <w:t xml:space="preserve"> </w:t>
              </w:r>
              <w:r>
                <w:rPr>
                  <w:rFonts w:cs="Arial"/>
                  <w:lang w:eastAsia="zh-CN"/>
                </w:rPr>
                <w:t xml:space="preserve"> </w:t>
              </w:r>
              <w:r>
                <w:rPr>
                  <w:rFonts w:cs="Arial"/>
                </w:rPr>
                <w:t>-</w:t>
              </w:r>
              <w:proofErr w:type="gramEnd"/>
              <w:r>
                <w:rPr>
                  <w:rFonts w:cs="Arial"/>
                </w:rPr>
                <w:t xml:space="preserve"> Δ</w:t>
              </w:r>
              <w:r>
                <w:rPr>
                  <w:rFonts w:cs="Arial"/>
                  <w:vertAlign w:val="subscript"/>
                </w:rPr>
                <w:t>OTAREFSENS</w:t>
              </w:r>
            </w:ins>
          </w:p>
        </w:tc>
      </w:tr>
      <w:tr w:rsidR="006739F4" w14:paraId="3D814924" w14:textId="77777777" w:rsidTr="009E020A">
        <w:trPr>
          <w:cantSplit/>
          <w:jc w:val="center"/>
          <w:ins w:id="393" w:author="Aurelian Bria" w:date="2022-09-28T17:21:00Z"/>
        </w:trPr>
        <w:tc>
          <w:tcPr>
            <w:tcW w:w="2235" w:type="dxa"/>
            <w:vAlign w:val="center"/>
          </w:tcPr>
          <w:p w14:paraId="1A716E94" w14:textId="77777777" w:rsidR="006739F4" w:rsidRDefault="006739F4" w:rsidP="009E020A">
            <w:pPr>
              <w:pStyle w:val="TAC"/>
              <w:rPr>
                <w:ins w:id="394" w:author="Aurelian Bria" w:date="2022-09-28T17:21:00Z"/>
              </w:rPr>
            </w:pPr>
            <w:ins w:id="395" w:author="Aurelian Bria" w:date="2022-09-28T17:21:00Z">
              <w:r>
                <w:rPr>
                  <w:rFonts w:cs="Arial"/>
                </w:rPr>
                <w:t xml:space="preserve">10, 15 </w:t>
              </w:r>
            </w:ins>
          </w:p>
        </w:tc>
        <w:tc>
          <w:tcPr>
            <w:tcW w:w="1842" w:type="dxa"/>
            <w:vAlign w:val="center"/>
          </w:tcPr>
          <w:p w14:paraId="0CABDAB1" w14:textId="77777777" w:rsidR="006739F4" w:rsidRDefault="006739F4" w:rsidP="009E020A">
            <w:pPr>
              <w:pStyle w:val="TAC"/>
              <w:rPr>
                <w:ins w:id="396" w:author="Aurelian Bria" w:date="2022-09-28T17:21:00Z"/>
                <w:lang w:eastAsia="zh-CN"/>
              </w:rPr>
            </w:pPr>
            <w:ins w:id="397" w:author="Aurelian Bria" w:date="2022-09-28T17:21:00Z">
              <w:r>
                <w:rPr>
                  <w:rFonts w:cs="Arial"/>
                  <w:lang w:eastAsia="zh-CN"/>
                </w:rPr>
                <w:t>30</w:t>
              </w:r>
            </w:ins>
          </w:p>
        </w:tc>
        <w:tc>
          <w:tcPr>
            <w:tcW w:w="3119" w:type="dxa"/>
            <w:vAlign w:val="center"/>
          </w:tcPr>
          <w:p w14:paraId="37F1713F" w14:textId="77777777" w:rsidR="006739F4" w:rsidRDefault="006739F4" w:rsidP="009E020A">
            <w:pPr>
              <w:pStyle w:val="TAC"/>
              <w:rPr>
                <w:ins w:id="398" w:author="Aurelian Bria" w:date="2022-09-28T17:21:00Z"/>
              </w:rPr>
            </w:pPr>
            <w:ins w:id="399" w:author="Aurelian Bria" w:date="2022-09-28T17:21:00Z">
              <w:r>
                <w:rPr>
                  <w:rFonts w:cs="Arial"/>
                  <w:lang w:eastAsia="zh-CN"/>
                </w:rPr>
                <w:t>G-FR1-A1-2</w:t>
              </w:r>
            </w:ins>
          </w:p>
        </w:tc>
        <w:tc>
          <w:tcPr>
            <w:tcW w:w="2659" w:type="dxa"/>
            <w:vAlign w:val="center"/>
          </w:tcPr>
          <w:p w14:paraId="44925986" w14:textId="1509A2EB" w:rsidR="006739F4" w:rsidRDefault="006739F4" w:rsidP="009E020A">
            <w:pPr>
              <w:pStyle w:val="TAC"/>
              <w:rPr>
                <w:ins w:id="400" w:author="Aurelian Bria" w:date="2022-09-28T17:21:00Z"/>
              </w:rPr>
            </w:pPr>
            <w:ins w:id="401" w:author="Aurelian Bria" w:date="2022-09-28T17:21:00Z">
              <w:r>
                <w:t>-10</w:t>
              </w:r>
            </w:ins>
            <w:ins w:id="402" w:author="Aurelian Bria" w:date="2022-09-28T17:23:00Z">
              <w:r w:rsidR="009B3923">
                <w:t>1</w:t>
              </w:r>
            </w:ins>
            <w:ins w:id="403" w:author="Aurelian Bria" w:date="2022-09-28T17:21:00Z">
              <w:r>
                <w:t>.</w:t>
              </w:r>
            </w:ins>
            <w:ins w:id="404" w:author="Aurelian Bria" w:date="2022-09-28T17:23:00Z">
              <w:r w:rsidR="009B3923">
                <w:t>2</w:t>
              </w:r>
            </w:ins>
            <w:ins w:id="405" w:author="Aurelian Bria" w:date="2022-09-28T17:21:00Z">
              <w:r>
                <w:rPr>
                  <w:rFonts w:cs="Arial"/>
                  <w:lang w:eastAsia="zh-CN"/>
                </w:rPr>
                <w:t xml:space="preserve"> </w:t>
              </w:r>
              <w:r>
                <w:rPr>
                  <w:rFonts w:cs="Arial"/>
                </w:rPr>
                <w:t>- Δ</w:t>
              </w:r>
              <w:r>
                <w:rPr>
                  <w:rFonts w:cs="Arial"/>
                  <w:vertAlign w:val="subscript"/>
                </w:rPr>
                <w:t>OTAREFSENS</w:t>
              </w:r>
            </w:ins>
          </w:p>
        </w:tc>
      </w:tr>
      <w:tr w:rsidR="006739F4" w14:paraId="1AF8BD1F" w14:textId="77777777" w:rsidTr="009E020A">
        <w:trPr>
          <w:cantSplit/>
          <w:jc w:val="center"/>
          <w:ins w:id="406" w:author="Aurelian Bria" w:date="2022-09-28T17:21:00Z"/>
        </w:trPr>
        <w:tc>
          <w:tcPr>
            <w:tcW w:w="2235" w:type="dxa"/>
            <w:vAlign w:val="center"/>
          </w:tcPr>
          <w:p w14:paraId="23DFAD4A" w14:textId="77777777" w:rsidR="006739F4" w:rsidRDefault="006739F4" w:rsidP="009E020A">
            <w:pPr>
              <w:pStyle w:val="TAC"/>
              <w:rPr>
                <w:ins w:id="407" w:author="Aurelian Bria" w:date="2022-09-28T17:21:00Z"/>
                <w:lang w:eastAsia="zh-CN"/>
              </w:rPr>
            </w:pPr>
            <w:ins w:id="408" w:author="Aurelian Bria" w:date="2022-09-28T17:21:00Z">
              <w:r>
                <w:rPr>
                  <w:rFonts w:cs="Arial"/>
                </w:rPr>
                <w:t>10, 15</w:t>
              </w:r>
            </w:ins>
          </w:p>
        </w:tc>
        <w:tc>
          <w:tcPr>
            <w:tcW w:w="1842" w:type="dxa"/>
            <w:vAlign w:val="center"/>
          </w:tcPr>
          <w:p w14:paraId="5707C719" w14:textId="77777777" w:rsidR="006739F4" w:rsidRDefault="006739F4" w:rsidP="009E020A">
            <w:pPr>
              <w:pStyle w:val="TAC"/>
              <w:rPr>
                <w:ins w:id="409" w:author="Aurelian Bria" w:date="2022-09-28T17:21:00Z"/>
                <w:lang w:eastAsia="zh-CN"/>
              </w:rPr>
            </w:pPr>
            <w:ins w:id="410" w:author="Aurelian Bria" w:date="2022-09-28T17:21:00Z">
              <w:r>
                <w:rPr>
                  <w:rFonts w:cs="Arial"/>
                  <w:lang w:eastAsia="zh-CN"/>
                </w:rPr>
                <w:t>60</w:t>
              </w:r>
            </w:ins>
          </w:p>
        </w:tc>
        <w:tc>
          <w:tcPr>
            <w:tcW w:w="3119" w:type="dxa"/>
            <w:vAlign w:val="center"/>
          </w:tcPr>
          <w:p w14:paraId="606DF467" w14:textId="77777777" w:rsidR="006739F4" w:rsidRDefault="006739F4" w:rsidP="009E020A">
            <w:pPr>
              <w:pStyle w:val="TAC"/>
              <w:rPr>
                <w:ins w:id="411" w:author="Aurelian Bria" w:date="2022-09-28T17:21:00Z"/>
                <w:lang w:eastAsia="zh-CN"/>
              </w:rPr>
            </w:pPr>
            <w:ins w:id="412" w:author="Aurelian Bria" w:date="2022-09-28T17:21:00Z">
              <w:r>
                <w:rPr>
                  <w:rFonts w:cs="Arial"/>
                  <w:lang w:eastAsia="zh-CN"/>
                </w:rPr>
                <w:t>G-FR1-A1-3</w:t>
              </w:r>
            </w:ins>
          </w:p>
        </w:tc>
        <w:tc>
          <w:tcPr>
            <w:tcW w:w="2659" w:type="dxa"/>
            <w:vAlign w:val="center"/>
          </w:tcPr>
          <w:p w14:paraId="754609F4" w14:textId="4D471D90" w:rsidR="006739F4" w:rsidRDefault="006739F4" w:rsidP="009E020A">
            <w:pPr>
              <w:pStyle w:val="TAC"/>
              <w:rPr>
                <w:ins w:id="413" w:author="Aurelian Bria" w:date="2022-09-28T17:21:00Z"/>
                <w:lang w:eastAsia="zh-CN"/>
              </w:rPr>
            </w:pPr>
            <w:ins w:id="414" w:author="Aurelian Bria" w:date="2022-09-28T17:21:00Z">
              <w:r>
                <w:rPr>
                  <w:rFonts w:cs="Arial"/>
                </w:rPr>
                <w:t>-9</w:t>
              </w:r>
            </w:ins>
            <w:ins w:id="415" w:author="Aurelian Bria" w:date="2022-09-28T17:23:00Z">
              <w:r w:rsidR="00542C11">
                <w:rPr>
                  <w:rFonts w:cs="Arial"/>
                </w:rPr>
                <w:t>8</w:t>
              </w:r>
            </w:ins>
            <w:ins w:id="416" w:author="Aurelian Bria" w:date="2022-09-28T17:21:00Z">
              <w:r>
                <w:rPr>
                  <w:rFonts w:cs="Arial"/>
                </w:rPr>
                <w:t>.</w:t>
              </w:r>
            </w:ins>
            <w:ins w:id="417" w:author="Aurelian Bria" w:date="2022-09-28T17:23:00Z">
              <w:r w:rsidR="00542C11">
                <w:rPr>
                  <w:rFonts w:cs="Arial"/>
                </w:rPr>
                <w:t>3</w:t>
              </w:r>
            </w:ins>
            <w:ins w:id="418" w:author="Aurelian Bria" w:date="2022-09-28T17:21:00Z">
              <w:r>
                <w:rPr>
                  <w:rFonts w:cs="Arial"/>
                  <w:lang w:eastAsia="zh-CN"/>
                </w:rPr>
                <w:t xml:space="preserve"> </w:t>
              </w:r>
              <w:r>
                <w:rPr>
                  <w:rFonts w:cs="Arial"/>
                </w:rPr>
                <w:t>- Δ</w:t>
              </w:r>
              <w:r>
                <w:rPr>
                  <w:rFonts w:cs="Arial"/>
                  <w:vertAlign w:val="subscript"/>
                </w:rPr>
                <w:t>OTAREFSENS</w:t>
              </w:r>
            </w:ins>
          </w:p>
        </w:tc>
      </w:tr>
      <w:tr w:rsidR="006739F4" w14:paraId="76632637" w14:textId="77777777" w:rsidTr="009E020A">
        <w:trPr>
          <w:cantSplit/>
          <w:jc w:val="center"/>
          <w:ins w:id="419" w:author="Aurelian Bria" w:date="2022-09-28T17:21:00Z"/>
        </w:trPr>
        <w:tc>
          <w:tcPr>
            <w:tcW w:w="2235" w:type="dxa"/>
            <w:vAlign w:val="center"/>
          </w:tcPr>
          <w:p w14:paraId="537BFBE4" w14:textId="77777777" w:rsidR="006739F4" w:rsidRDefault="006739F4" w:rsidP="009E020A">
            <w:pPr>
              <w:pStyle w:val="TAC"/>
              <w:rPr>
                <w:ins w:id="420" w:author="Aurelian Bria" w:date="2022-09-28T17:21:00Z"/>
                <w:lang w:eastAsia="zh-CN"/>
              </w:rPr>
            </w:pPr>
            <w:ins w:id="421" w:author="Aurelian Bria" w:date="2022-09-28T17:21:00Z">
              <w:r>
                <w:rPr>
                  <w:rFonts w:cs="Arial"/>
                </w:rPr>
                <w:t xml:space="preserve">20 </w:t>
              </w:r>
            </w:ins>
          </w:p>
        </w:tc>
        <w:tc>
          <w:tcPr>
            <w:tcW w:w="1842" w:type="dxa"/>
            <w:vAlign w:val="center"/>
          </w:tcPr>
          <w:p w14:paraId="567B4B6B" w14:textId="77777777" w:rsidR="006739F4" w:rsidRDefault="006739F4" w:rsidP="009E020A">
            <w:pPr>
              <w:pStyle w:val="TAC"/>
              <w:rPr>
                <w:ins w:id="422" w:author="Aurelian Bria" w:date="2022-09-28T17:21:00Z"/>
                <w:lang w:eastAsia="zh-CN"/>
              </w:rPr>
            </w:pPr>
            <w:ins w:id="423" w:author="Aurelian Bria" w:date="2022-09-28T17:21:00Z">
              <w:r>
                <w:rPr>
                  <w:rFonts w:cs="Arial"/>
                  <w:lang w:eastAsia="zh-CN"/>
                </w:rPr>
                <w:t>15</w:t>
              </w:r>
            </w:ins>
          </w:p>
        </w:tc>
        <w:tc>
          <w:tcPr>
            <w:tcW w:w="3119" w:type="dxa"/>
            <w:vAlign w:val="center"/>
          </w:tcPr>
          <w:p w14:paraId="53092FCC" w14:textId="77777777" w:rsidR="006739F4" w:rsidRDefault="006739F4" w:rsidP="009E020A">
            <w:pPr>
              <w:pStyle w:val="TAC"/>
              <w:rPr>
                <w:ins w:id="424" w:author="Aurelian Bria" w:date="2022-09-28T17:21:00Z"/>
                <w:lang w:eastAsia="zh-CN"/>
              </w:rPr>
            </w:pPr>
            <w:ins w:id="425" w:author="Aurelian Bria" w:date="2022-09-28T17:21:00Z">
              <w:r>
                <w:rPr>
                  <w:rFonts w:cs="Arial"/>
                  <w:lang w:eastAsia="zh-CN"/>
                </w:rPr>
                <w:t>G-FR1-A1-4</w:t>
              </w:r>
            </w:ins>
          </w:p>
        </w:tc>
        <w:tc>
          <w:tcPr>
            <w:tcW w:w="2659" w:type="dxa"/>
            <w:vAlign w:val="center"/>
          </w:tcPr>
          <w:p w14:paraId="227B7C7A" w14:textId="0E32C4EF" w:rsidR="006739F4" w:rsidRDefault="006739F4" w:rsidP="009E020A">
            <w:pPr>
              <w:pStyle w:val="TAC"/>
              <w:rPr>
                <w:ins w:id="426" w:author="Aurelian Bria" w:date="2022-09-28T17:21:00Z"/>
                <w:lang w:eastAsia="zh-CN"/>
              </w:rPr>
            </w:pPr>
            <w:ins w:id="427" w:author="Aurelian Bria" w:date="2022-09-28T17:21:00Z">
              <w:r>
                <w:rPr>
                  <w:rFonts w:cs="Arial"/>
                </w:rPr>
                <w:t>-9</w:t>
              </w:r>
            </w:ins>
            <w:ins w:id="428" w:author="Aurelian Bria" w:date="2022-09-28T17:23:00Z">
              <w:r w:rsidR="00542C11">
                <w:rPr>
                  <w:rFonts w:cs="Arial"/>
                </w:rPr>
                <w:t>4</w:t>
              </w:r>
            </w:ins>
            <w:ins w:id="429" w:author="Aurelian Bria" w:date="2022-09-28T17:21:00Z">
              <w:r>
                <w:rPr>
                  <w:rFonts w:cs="Arial"/>
                </w:rPr>
                <w:t>.</w:t>
              </w:r>
            </w:ins>
            <w:ins w:id="430" w:author="Aurelian Bria" w:date="2022-09-28T17:24:00Z">
              <w:r w:rsidR="00542C11">
                <w:rPr>
                  <w:rFonts w:cs="Arial"/>
                </w:rPr>
                <w:t>7</w:t>
              </w:r>
            </w:ins>
            <w:ins w:id="431" w:author="Aurelian Bria" w:date="2022-09-28T17:21:00Z">
              <w:r>
                <w:rPr>
                  <w:rFonts w:cs="Arial"/>
                  <w:lang w:eastAsia="zh-CN"/>
                </w:rPr>
                <w:t xml:space="preserve"> </w:t>
              </w:r>
              <w:r>
                <w:rPr>
                  <w:rFonts w:cs="Arial"/>
                </w:rPr>
                <w:t>- Δ</w:t>
              </w:r>
              <w:r>
                <w:rPr>
                  <w:rFonts w:cs="Arial"/>
                  <w:vertAlign w:val="subscript"/>
                </w:rPr>
                <w:t>OTAREFSENS</w:t>
              </w:r>
            </w:ins>
          </w:p>
        </w:tc>
      </w:tr>
      <w:tr w:rsidR="006739F4" w14:paraId="1B9A18E2" w14:textId="77777777" w:rsidTr="009E020A">
        <w:trPr>
          <w:cantSplit/>
          <w:jc w:val="center"/>
          <w:ins w:id="432" w:author="Aurelian Bria" w:date="2022-09-28T17:21:00Z"/>
        </w:trPr>
        <w:tc>
          <w:tcPr>
            <w:tcW w:w="2235" w:type="dxa"/>
            <w:vAlign w:val="center"/>
          </w:tcPr>
          <w:p w14:paraId="54BDFA46" w14:textId="77777777" w:rsidR="006739F4" w:rsidRDefault="006739F4" w:rsidP="009E020A">
            <w:pPr>
              <w:pStyle w:val="TAC"/>
              <w:rPr>
                <w:ins w:id="433" w:author="Aurelian Bria" w:date="2022-09-28T17:21:00Z"/>
                <w:lang w:eastAsia="zh-CN"/>
              </w:rPr>
            </w:pPr>
            <w:ins w:id="434" w:author="Aurelian Bria" w:date="2022-09-28T17:21:00Z">
              <w:r>
                <w:rPr>
                  <w:rFonts w:cs="Arial"/>
                </w:rPr>
                <w:t xml:space="preserve">20 </w:t>
              </w:r>
            </w:ins>
          </w:p>
        </w:tc>
        <w:tc>
          <w:tcPr>
            <w:tcW w:w="1842" w:type="dxa"/>
            <w:vAlign w:val="center"/>
          </w:tcPr>
          <w:p w14:paraId="173737A8" w14:textId="77777777" w:rsidR="006739F4" w:rsidRDefault="006739F4" w:rsidP="009E020A">
            <w:pPr>
              <w:pStyle w:val="TAC"/>
              <w:rPr>
                <w:ins w:id="435" w:author="Aurelian Bria" w:date="2022-09-28T17:21:00Z"/>
                <w:lang w:eastAsia="zh-CN"/>
              </w:rPr>
            </w:pPr>
            <w:ins w:id="436" w:author="Aurelian Bria" w:date="2022-09-28T17:21:00Z">
              <w:r>
                <w:rPr>
                  <w:rFonts w:cs="Arial"/>
                  <w:lang w:eastAsia="zh-CN"/>
                </w:rPr>
                <w:t>30</w:t>
              </w:r>
            </w:ins>
          </w:p>
        </w:tc>
        <w:tc>
          <w:tcPr>
            <w:tcW w:w="3119" w:type="dxa"/>
            <w:vAlign w:val="center"/>
          </w:tcPr>
          <w:p w14:paraId="3C5EF4E9" w14:textId="77777777" w:rsidR="006739F4" w:rsidRDefault="006739F4" w:rsidP="009E020A">
            <w:pPr>
              <w:pStyle w:val="TAC"/>
              <w:rPr>
                <w:ins w:id="437" w:author="Aurelian Bria" w:date="2022-09-28T17:21:00Z"/>
                <w:lang w:eastAsia="zh-CN"/>
              </w:rPr>
            </w:pPr>
            <w:ins w:id="438" w:author="Aurelian Bria" w:date="2022-09-28T17:21:00Z">
              <w:r>
                <w:rPr>
                  <w:rFonts w:cs="Arial"/>
                  <w:lang w:eastAsia="zh-CN"/>
                </w:rPr>
                <w:t>G-FR1-A1-5</w:t>
              </w:r>
            </w:ins>
          </w:p>
        </w:tc>
        <w:tc>
          <w:tcPr>
            <w:tcW w:w="2659" w:type="dxa"/>
            <w:vAlign w:val="center"/>
          </w:tcPr>
          <w:p w14:paraId="21E6500F" w14:textId="1038312F" w:rsidR="006739F4" w:rsidRDefault="006739F4" w:rsidP="009E020A">
            <w:pPr>
              <w:pStyle w:val="TAC"/>
              <w:rPr>
                <w:ins w:id="439" w:author="Aurelian Bria" w:date="2022-09-28T17:21:00Z"/>
                <w:lang w:eastAsia="zh-CN"/>
              </w:rPr>
            </w:pPr>
            <w:ins w:id="440" w:author="Aurelian Bria" w:date="2022-09-28T17:21:00Z">
              <w:r>
                <w:t>-9</w:t>
              </w:r>
            </w:ins>
            <w:ins w:id="441" w:author="Aurelian Bria" w:date="2022-09-28T17:24:00Z">
              <w:r w:rsidR="00C130B6">
                <w:t>5</w:t>
              </w:r>
            </w:ins>
            <w:ins w:id="442" w:author="Aurelian Bria" w:date="2022-09-28T17:21:00Z">
              <w:r>
                <w:t>.</w:t>
              </w:r>
            </w:ins>
            <w:ins w:id="443" w:author="Aurelian Bria" w:date="2022-09-28T17:24:00Z">
              <w:r w:rsidR="00C130B6">
                <w:t>0</w:t>
              </w:r>
            </w:ins>
            <w:ins w:id="444" w:author="Aurelian Bria" w:date="2022-09-28T17:21:00Z">
              <w:r>
                <w:rPr>
                  <w:rFonts w:cs="Arial"/>
                  <w:lang w:eastAsia="zh-CN"/>
                </w:rPr>
                <w:t xml:space="preserve"> </w:t>
              </w:r>
              <w:r>
                <w:rPr>
                  <w:rFonts w:cs="Arial"/>
                </w:rPr>
                <w:t>- Δ</w:t>
              </w:r>
              <w:r>
                <w:rPr>
                  <w:rFonts w:cs="Arial"/>
                  <w:vertAlign w:val="subscript"/>
                </w:rPr>
                <w:t>OTAREFSENS</w:t>
              </w:r>
            </w:ins>
          </w:p>
        </w:tc>
      </w:tr>
      <w:tr w:rsidR="006739F4" w14:paraId="0FA9C261" w14:textId="77777777" w:rsidTr="009E020A">
        <w:trPr>
          <w:cantSplit/>
          <w:jc w:val="center"/>
          <w:ins w:id="445" w:author="Aurelian Bria" w:date="2022-09-28T17:21:00Z"/>
        </w:trPr>
        <w:tc>
          <w:tcPr>
            <w:tcW w:w="2235" w:type="dxa"/>
            <w:vAlign w:val="center"/>
          </w:tcPr>
          <w:p w14:paraId="01B949E2" w14:textId="77777777" w:rsidR="006739F4" w:rsidRDefault="006739F4" w:rsidP="009E020A">
            <w:pPr>
              <w:pStyle w:val="TAC"/>
              <w:rPr>
                <w:ins w:id="446" w:author="Aurelian Bria" w:date="2022-09-28T17:21:00Z"/>
                <w:lang w:eastAsia="zh-CN"/>
              </w:rPr>
            </w:pPr>
            <w:ins w:id="447" w:author="Aurelian Bria" w:date="2022-09-28T17:21:00Z">
              <w:r>
                <w:rPr>
                  <w:rFonts w:cs="Arial"/>
                </w:rPr>
                <w:t>20</w:t>
              </w:r>
            </w:ins>
          </w:p>
        </w:tc>
        <w:tc>
          <w:tcPr>
            <w:tcW w:w="1842" w:type="dxa"/>
            <w:vAlign w:val="center"/>
          </w:tcPr>
          <w:p w14:paraId="3C5403EC" w14:textId="77777777" w:rsidR="006739F4" w:rsidRDefault="006739F4" w:rsidP="009E020A">
            <w:pPr>
              <w:pStyle w:val="TAC"/>
              <w:rPr>
                <w:ins w:id="448" w:author="Aurelian Bria" w:date="2022-09-28T17:21:00Z"/>
                <w:lang w:eastAsia="zh-CN"/>
              </w:rPr>
            </w:pPr>
            <w:ins w:id="449" w:author="Aurelian Bria" w:date="2022-09-28T17:21:00Z">
              <w:r>
                <w:rPr>
                  <w:rFonts w:cs="Arial"/>
                  <w:lang w:eastAsia="zh-CN"/>
                </w:rPr>
                <w:t>60</w:t>
              </w:r>
            </w:ins>
          </w:p>
        </w:tc>
        <w:tc>
          <w:tcPr>
            <w:tcW w:w="3119" w:type="dxa"/>
            <w:vAlign w:val="center"/>
          </w:tcPr>
          <w:p w14:paraId="7E273DA3" w14:textId="77777777" w:rsidR="006739F4" w:rsidRDefault="006739F4" w:rsidP="009E020A">
            <w:pPr>
              <w:pStyle w:val="TAC"/>
              <w:rPr>
                <w:ins w:id="450" w:author="Aurelian Bria" w:date="2022-09-28T17:21:00Z"/>
                <w:lang w:eastAsia="zh-CN"/>
              </w:rPr>
            </w:pPr>
            <w:ins w:id="451" w:author="Aurelian Bria" w:date="2022-09-28T17:21:00Z">
              <w:r>
                <w:rPr>
                  <w:rFonts w:cs="Arial"/>
                  <w:lang w:eastAsia="zh-CN"/>
                </w:rPr>
                <w:t>G-FR1-A1-6</w:t>
              </w:r>
            </w:ins>
          </w:p>
        </w:tc>
        <w:tc>
          <w:tcPr>
            <w:tcW w:w="2659" w:type="dxa"/>
            <w:vAlign w:val="center"/>
          </w:tcPr>
          <w:p w14:paraId="4274A34E" w14:textId="41502A55" w:rsidR="006739F4" w:rsidRDefault="006739F4" w:rsidP="009E020A">
            <w:pPr>
              <w:pStyle w:val="TAC"/>
              <w:rPr>
                <w:ins w:id="452" w:author="Aurelian Bria" w:date="2022-09-28T17:21:00Z"/>
                <w:lang w:eastAsia="zh-CN"/>
              </w:rPr>
            </w:pPr>
            <w:ins w:id="453" w:author="Aurelian Bria" w:date="2022-09-28T17:21:00Z">
              <w:r>
                <w:t>-9</w:t>
              </w:r>
            </w:ins>
            <w:ins w:id="454" w:author="Aurelian Bria" w:date="2022-09-28T17:24:00Z">
              <w:r w:rsidR="00C130B6">
                <w:t>5</w:t>
              </w:r>
            </w:ins>
            <w:ins w:id="455" w:author="Aurelian Bria" w:date="2022-09-28T17:21:00Z">
              <w:r>
                <w:t>.</w:t>
              </w:r>
            </w:ins>
            <w:ins w:id="456" w:author="Aurelian Bria" w:date="2022-09-28T17:24:00Z">
              <w:r w:rsidR="00C130B6">
                <w:t>1</w:t>
              </w:r>
            </w:ins>
            <w:ins w:id="457" w:author="Aurelian Bria" w:date="2022-09-28T17:21:00Z">
              <w:r>
                <w:rPr>
                  <w:rFonts w:cs="Arial"/>
                  <w:lang w:eastAsia="zh-CN"/>
                </w:rPr>
                <w:t xml:space="preserve"> </w:t>
              </w:r>
              <w:r>
                <w:rPr>
                  <w:rFonts w:cs="Arial"/>
                </w:rPr>
                <w:t>- Δ</w:t>
              </w:r>
              <w:r>
                <w:rPr>
                  <w:rFonts w:cs="Arial"/>
                  <w:vertAlign w:val="subscript"/>
                </w:rPr>
                <w:t>OTAREFSENS</w:t>
              </w:r>
            </w:ins>
          </w:p>
        </w:tc>
      </w:tr>
      <w:tr w:rsidR="006739F4" w14:paraId="5BB51075" w14:textId="77777777" w:rsidTr="009E020A">
        <w:trPr>
          <w:cantSplit/>
          <w:jc w:val="center"/>
          <w:ins w:id="458" w:author="Aurelian Bria" w:date="2022-09-28T17:21:00Z"/>
        </w:trPr>
        <w:tc>
          <w:tcPr>
            <w:tcW w:w="9855" w:type="dxa"/>
            <w:gridSpan w:val="4"/>
            <w:vAlign w:val="center"/>
          </w:tcPr>
          <w:p w14:paraId="7E92AAF2" w14:textId="77777777" w:rsidR="006739F4" w:rsidRDefault="006739F4" w:rsidP="009E020A">
            <w:pPr>
              <w:pStyle w:val="TAN"/>
              <w:rPr>
                <w:ins w:id="459" w:author="Aurelian Bria" w:date="2022-09-28T17:21:00Z"/>
                <w:lang w:eastAsia="zh-CN"/>
              </w:rPr>
            </w:pPr>
            <w:ins w:id="460" w:author="Aurelian Bria" w:date="2022-09-28T17:21: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ins>
          </w:p>
        </w:tc>
      </w:tr>
    </w:tbl>
    <w:p w14:paraId="7BE55B3A" w14:textId="77777777" w:rsidR="009E6CE7" w:rsidRDefault="009E6CE7" w:rsidP="006739F4">
      <w:pPr>
        <w:pStyle w:val="TH"/>
      </w:pPr>
    </w:p>
    <w:sectPr w:rsidR="009E6C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C5FCC"/>
    <w:multiLevelType w:val="hybridMultilevel"/>
    <w:tmpl w:val="C53882C8"/>
    <w:lvl w:ilvl="0" w:tplc="16307D9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13FF558A"/>
    <w:multiLevelType w:val="hybridMultilevel"/>
    <w:tmpl w:val="106075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D9428C2"/>
    <w:multiLevelType w:val="hybridMultilevel"/>
    <w:tmpl w:val="11D0BB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CE7"/>
    <w:rsid w:val="000E2C98"/>
    <w:rsid w:val="002F34DA"/>
    <w:rsid w:val="003D7238"/>
    <w:rsid w:val="004653B5"/>
    <w:rsid w:val="00542C11"/>
    <w:rsid w:val="006739F4"/>
    <w:rsid w:val="007F354B"/>
    <w:rsid w:val="00810F65"/>
    <w:rsid w:val="0081330B"/>
    <w:rsid w:val="0086259D"/>
    <w:rsid w:val="00956CA4"/>
    <w:rsid w:val="009B3923"/>
    <w:rsid w:val="009E6CE7"/>
    <w:rsid w:val="00A7689D"/>
    <w:rsid w:val="00AE61A5"/>
    <w:rsid w:val="00B67F67"/>
    <w:rsid w:val="00C130B6"/>
    <w:rsid w:val="00DD3056"/>
    <w:rsid w:val="00E17274"/>
    <w:rsid w:val="00E66F89"/>
    <w:rsid w:val="00E73291"/>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3609"/>
  <w15:chartTrackingRefBased/>
  <w15:docId w15:val="{11437133-BAC1-4097-AEC5-DC548051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CE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E6C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E6CE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ja-JP"/>
    </w:rPr>
  </w:style>
  <w:style w:type="paragraph" w:styleId="Heading3">
    <w:name w:val="heading 3"/>
    <w:basedOn w:val="Heading2"/>
    <w:next w:val="Normal"/>
    <w:link w:val="Heading3Char"/>
    <w:qFormat/>
    <w:rsid w:val="009E6CE7"/>
    <w:pPr>
      <w:spacing w:before="120"/>
      <w:outlineLvl w:val="2"/>
    </w:pPr>
    <w:rPr>
      <w:sz w:val="28"/>
    </w:rPr>
  </w:style>
  <w:style w:type="paragraph" w:styleId="Heading4">
    <w:name w:val="heading 4"/>
    <w:basedOn w:val="Heading3"/>
    <w:next w:val="Normal"/>
    <w:link w:val="Heading4Char"/>
    <w:qFormat/>
    <w:rsid w:val="009E6CE7"/>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C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E6C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E6CE7"/>
    <w:rPr>
      <w:rFonts w:ascii="Arial" w:eastAsia="Times New Roman" w:hAnsi="Arial" w:cs="Times New Roman"/>
      <w:sz w:val="24"/>
      <w:szCs w:val="20"/>
      <w:lang w:val="en-GB" w:eastAsia="ja-JP"/>
    </w:rPr>
  </w:style>
  <w:style w:type="paragraph" w:customStyle="1" w:styleId="TAH">
    <w:name w:val="TAH"/>
    <w:basedOn w:val="TAC"/>
    <w:link w:val="TAHCar"/>
    <w:uiPriority w:val="99"/>
    <w:qFormat/>
    <w:rsid w:val="009E6CE7"/>
    <w:rPr>
      <w:b/>
    </w:rPr>
  </w:style>
  <w:style w:type="paragraph" w:customStyle="1" w:styleId="TAC">
    <w:name w:val="TAC"/>
    <w:basedOn w:val="Normal"/>
    <w:link w:val="TACChar"/>
    <w:qFormat/>
    <w:rsid w:val="009E6CE7"/>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CChar">
    <w:name w:val="TAC Char"/>
    <w:link w:val="TAC"/>
    <w:qFormat/>
    <w:rsid w:val="009E6CE7"/>
    <w:rPr>
      <w:rFonts w:ascii="Arial" w:eastAsia="Times New Roman" w:hAnsi="Arial" w:cs="Times New Roman"/>
      <w:color w:val="000000"/>
      <w:sz w:val="18"/>
      <w:szCs w:val="20"/>
      <w:lang w:val="en-GB" w:eastAsia="ja-JP"/>
    </w:rPr>
  </w:style>
  <w:style w:type="character" w:customStyle="1" w:styleId="TAHCar">
    <w:name w:val="TAH Car"/>
    <w:link w:val="TAH"/>
    <w:uiPriority w:val="99"/>
    <w:qFormat/>
    <w:rsid w:val="009E6CE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9E6CE7"/>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qFormat/>
    <w:rsid w:val="009E6CE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9E6CE7"/>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qFormat/>
    <w:rsid w:val="009E6CE7"/>
    <w:rPr>
      <w:rFonts w:ascii="Arial" w:eastAsia="Times New Roman" w:hAnsi="Arial" w:cs="Times New Roman"/>
      <w:b/>
      <w:color w:val="000000"/>
      <w:sz w:val="20"/>
      <w:szCs w:val="20"/>
      <w:lang w:val="en-GB" w:eastAsia="ja-JP"/>
    </w:rPr>
  </w:style>
  <w:style w:type="paragraph" w:customStyle="1" w:styleId="TAN">
    <w:name w:val="TAN"/>
    <w:basedOn w:val="Normal"/>
    <w:link w:val="TANChar"/>
    <w:qFormat/>
    <w:rsid w:val="009E6CE7"/>
    <w:pPr>
      <w:keepNext/>
      <w:keepLines/>
      <w:overflowPunct w:val="0"/>
      <w:autoSpaceDE w:val="0"/>
      <w:autoSpaceDN w:val="0"/>
      <w:adjustRightInd w:val="0"/>
      <w:spacing w:after="0"/>
      <w:ind w:left="851" w:hanging="851"/>
      <w:textAlignment w:val="baseline"/>
    </w:pPr>
    <w:rPr>
      <w:rFonts w:ascii="Arial" w:eastAsia="Times New Roman" w:hAnsi="Arial"/>
      <w:color w:val="000000"/>
      <w:sz w:val="18"/>
      <w:lang w:eastAsia="ja-JP"/>
    </w:rPr>
  </w:style>
  <w:style w:type="character" w:customStyle="1" w:styleId="TANChar">
    <w:name w:val="TAN Char"/>
    <w:link w:val="TAN"/>
    <w:qFormat/>
    <w:rsid w:val="009E6CE7"/>
    <w:rPr>
      <w:rFonts w:ascii="Arial" w:eastAsia="Times New Roman" w:hAnsi="Arial" w:cs="Times New Roman"/>
      <w:color w:val="000000"/>
      <w:sz w:val="18"/>
      <w:szCs w:val="20"/>
      <w:lang w:val="en-GB" w:eastAsia="ja-JP"/>
    </w:rPr>
  </w:style>
  <w:style w:type="paragraph" w:customStyle="1" w:styleId="B2">
    <w:name w:val="B2"/>
    <w:basedOn w:val="Normal"/>
    <w:link w:val="B2Char"/>
    <w:qFormat/>
    <w:rsid w:val="009E6CE7"/>
    <w:pPr>
      <w:overflowPunct w:val="0"/>
      <w:autoSpaceDE w:val="0"/>
      <w:autoSpaceDN w:val="0"/>
      <w:adjustRightInd w:val="0"/>
      <w:ind w:left="851" w:hanging="284"/>
      <w:textAlignment w:val="baseline"/>
    </w:pPr>
    <w:rPr>
      <w:rFonts w:eastAsia="Times New Roman"/>
      <w:color w:val="000000"/>
      <w:lang w:eastAsia="ja-JP"/>
    </w:rPr>
  </w:style>
  <w:style w:type="character" w:customStyle="1" w:styleId="B2Char">
    <w:name w:val="B2 Char"/>
    <w:link w:val="B2"/>
    <w:qFormat/>
    <w:rsid w:val="009E6CE7"/>
    <w:rPr>
      <w:rFonts w:ascii="Times New Roman" w:eastAsia="Times New Roman" w:hAnsi="Times New Roman" w:cs="Times New Roman"/>
      <w:color w:val="000000"/>
      <w:sz w:val="20"/>
      <w:szCs w:val="20"/>
      <w:lang w:val="en-GB" w:eastAsia="ja-JP"/>
    </w:rPr>
  </w:style>
  <w:style w:type="character" w:customStyle="1" w:styleId="Heading1Char">
    <w:name w:val="Heading 1 Char"/>
    <w:basedOn w:val="DefaultParagraphFont"/>
    <w:link w:val="Heading1"/>
    <w:uiPriority w:val="9"/>
    <w:rsid w:val="009E6CE7"/>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9E6CE7"/>
    <w:pPr>
      <w:ind w:left="283" w:hanging="283"/>
      <w:contextualSpacing/>
    </w:pPr>
  </w:style>
  <w:style w:type="paragraph" w:styleId="ListParagraph">
    <w:name w:val="List Paragraph"/>
    <w:basedOn w:val="Normal"/>
    <w:uiPriority w:val="34"/>
    <w:qFormat/>
    <w:rsid w:val="009E6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799</Words>
  <Characters>4558</Characters>
  <Application>Microsoft Office Word</Application>
  <DocSecurity>0</DocSecurity>
  <Lines>37</Lines>
  <Paragraphs>10</Paragraphs>
  <ScaleCrop>false</ScaleCrop>
  <Company>Ericsson</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keywords/>
  <dc:description/>
  <cp:lastModifiedBy>Aurelian Bria</cp:lastModifiedBy>
  <cp:revision>21</cp:revision>
  <dcterms:created xsi:type="dcterms:W3CDTF">2022-09-28T14:56:00Z</dcterms:created>
  <dcterms:modified xsi:type="dcterms:W3CDTF">2022-09-30T14:20:00Z</dcterms:modified>
</cp:coreProperties>
</file>